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DF2762">
        <w:rPr>
          <w:rFonts w:ascii="Arial" w:eastAsia="MS Mincho" w:hAnsi="Arial" w:cs="Arial"/>
          <w:b/>
          <w:sz w:val="24"/>
          <w:szCs w:val="24"/>
          <w:lang w:eastAsia="ja-JP"/>
        </w:rPr>
        <w:t>1</w:t>
      </w:r>
      <w:r w:rsidR="008C0728">
        <w:rPr>
          <w:rFonts w:ascii="Arial" w:eastAsia="MS Mincho" w:hAnsi="Arial" w:cs="Arial"/>
          <w:b/>
          <w:sz w:val="24"/>
          <w:szCs w:val="24"/>
          <w:lang w:eastAsia="ja-JP"/>
        </w:rPr>
        <w:t>2</w:t>
      </w:r>
      <w:r w:rsidR="00C719E4">
        <w:rPr>
          <w:rFonts w:ascii="Arial" w:eastAsia="MS Mincho" w:hAnsi="Arial" w:cs="Arial"/>
          <w:b/>
          <w:sz w:val="24"/>
          <w:szCs w:val="24"/>
          <w:lang w:eastAsia="ja-JP"/>
        </w:rPr>
        <w:t>88</w:t>
      </w:r>
    </w:p>
    <w:p w:rsidR="003C1E3C" w:rsidRDefault="00DC62C3" w:rsidP="003C1E3C">
      <w:pPr>
        <w:pBdr>
          <w:bottom w:val="single" w:sz="4" w:space="1" w:color="auto"/>
        </w:pBdr>
        <w:tabs>
          <w:tab w:val="right" w:pos="9214"/>
        </w:tabs>
        <w:spacing w:after="0"/>
        <w:rPr>
          <w:rFonts w:ascii="Arial" w:hAnsi="Arial" w:cs="Arial"/>
          <w:b/>
          <w:i/>
          <w:color w:val="0070C0"/>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w:t>
      </w:r>
      <w:r w:rsidR="00C719E4">
        <w:rPr>
          <w:rFonts w:ascii="Arial" w:hAnsi="Arial" w:cs="Arial"/>
          <w:b/>
          <w:i/>
          <w:color w:val="0070C0"/>
        </w:rPr>
        <w:t>1</w:t>
      </w:r>
      <w:r w:rsidR="008C0728">
        <w:rPr>
          <w:rFonts w:ascii="Arial" w:hAnsi="Arial" w:cs="Arial"/>
          <w:b/>
          <w:i/>
          <w:color w:val="0070C0"/>
        </w:rPr>
        <w:t>388</w:t>
      </w:r>
      <w:r w:rsidR="00D751EF">
        <w:rPr>
          <w:rFonts w:ascii="Arial" w:hAnsi="Arial" w:cs="Arial"/>
          <w:b/>
          <w:i/>
          <w:color w:val="0070C0"/>
        </w:rPr>
        <w:t>)</w:t>
      </w:r>
    </w:p>
    <w:p w:rsidR="008C0728" w:rsidRPr="003C1E3C" w:rsidRDefault="008C0728" w:rsidP="003C1E3C">
      <w:pPr>
        <w:pBdr>
          <w:bottom w:val="single" w:sz="4" w:space="1" w:color="auto"/>
        </w:pBdr>
        <w:tabs>
          <w:tab w:val="right" w:pos="9214"/>
        </w:tabs>
        <w:spacing w:after="0"/>
        <w:rPr>
          <w:rFonts w:ascii="Arial" w:eastAsia="MS Mincho" w:hAnsi="Arial" w:cs="Arial" w:hint="eastAsia"/>
          <w:b/>
          <w:sz w:val="24"/>
          <w:szCs w:val="24"/>
          <w:lang w:eastAsia="ja-JP"/>
        </w:rPr>
      </w:pPr>
      <w:r>
        <w:rPr>
          <w:rFonts w:ascii="Arial" w:eastAsia="MS Mincho" w:hAnsi="Arial" w:cs="Arial"/>
          <w:b/>
          <w:sz w:val="24"/>
          <w:szCs w:val="24"/>
          <w:lang w:eastAsia="ja-JP"/>
        </w:rPr>
        <w:tab/>
      </w:r>
      <w:r w:rsidRPr="00462F09">
        <w:rPr>
          <w:rFonts w:ascii="Arial" w:hAnsi="Arial" w:cs="Arial"/>
          <w:b/>
          <w:i/>
          <w:color w:val="0070C0"/>
        </w:rPr>
        <w:t>(</w:t>
      </w:r>
      <w:r>
        <w:rPr>
          <w:rFonts w:ascii="Arial" w:hAnsi="Arial" w:cs="Arial"/>
          <w:b/>
          <w:i/>
          <w:color w:val="0070C0"/>
        </w:rPr>
        <w:t>revision of S1-171028)</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E535D3">
        <w:rPr>
          <w:rFonts w:ascii="Arial" w:hAnsi="Arial"/>
          <w:sz w:val="24"/>
          <w:szCs w:val="24"/>
          <w:lang w:eastAsia="zh-CN"/>
        </w:rPr>
        <w:t xml:space="preserve">Editorial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E535D3">
        <w:rPr>
          <w:rFonts w:ascii="Arial" w:eastAsia="Calibri" w:hAnsi="Arial" w:cs="Arial"/>
          <w:i/>
          <w:sz w:val="22"/>
          <w:szCs w:val="22"/>
          <w:lang w:val="nl-NL"/>
        </w:rPr>
        <w:t xml:space="preserve">editorial </w:t>
      </w:r>
      <w:r w:rsidR="00DC62C3">
        <w:rPr>
          <w:rFonts w:ascii="Arial" w:hAnsi="Arial" w:cs="Arial"/>
          <w:i/>
          <w:sz w:val="22"/>
          <w:szCs w:val="22"/>
          <w:lang w:val="nl-NL" w:eastAsia="zh-CN"/>
        </w:rPr>
        <w:t>c</w:t>
      </w:r>
      <w:r w:rsidR="00DF1ADB">
        <w:rPr>
          <w:rFonts w:ascii="Arial" w:hAnsi="Arial" w:cs="Arial"/>
          <w:i/>
          <w:sz w:val="22"/>
          <w:szCs w:val="22"/>
          <w:lang w:val="nl-NL" w:eastAsia="zh-CN"/>
        </w:rPr>
        <w:t>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E535D3">
        <w:rPr>
          <w:sz w:val="24"/>
          <w:szCs w:val="24"/>
          <w:lang w:val="nl-NL" w:eastAsia="zh-CN"/>
        </w:rPr>
        <w:t>editorial update</w:t>
      </w:r>
      <w:r>
        <w:rPr>
          <w:sz w:val="24"/>
          <w:szCs w:val="24"/>
          <w:lang w:val="nl-NL" w:eastAsia="zh-CN"/>
        </w:rPr>
        <w:t>s</w:t>
      </w:r>
      <w:r w:rsidR="00E535D3">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4C7E97" w:rsidRPr="004C7E97" w:rsidRDefault="004C7E97" w:rsidP="004C7E97">
      <w:pPr>
        <w:keepNext/>
        <w:keepLines/>
        <w:pBdr>
          <w:top w:val="single" w:sz="12" w:space="3" w:color="auto"/>
        </w:pBdr>
        <w:spacing w:before="240"/>
        <w:ind w:left="1134" w:hanging="1134"/>
        <w:outlineLvl w:val="0"/>
        <w:rPr>
          <w:rFonts w:ascii="Arial" w:eastAsia="Times New Roman" w:hAnsi="Arial"/>
          <w:sz w:val="36"/>
        </w:rPr>
      </w:pPr>
      <w:bookmarkStart w:id="0" w:name="_Toc473200022"/>
      <w:bookmarkStart w:id="1" w:name="_Toc473205901"/>
      <w:r w:rsidRPr="004C7E97">
        <w:rPr>
          <w:rFonts w:ascii="Arial" w:eastAsia="Times New Roman" w:hAnsi="Arial"/>
          <w:sz w:val="36"/>
        </w:rPr>
        <w:t>Introduction</w:t>
      </w:r>
      <w:bookmarkEnd w:id="0"/>
      <w:bookmarkEnd w:id="1"/>
    </w:p>
    <w:p w:rsidR="004C7E97" w:rsidRPr="004C7E97" w:rsidRDefault="004C7E97" w:rsidP="004C7E97">
      <w:pPr>
        <w:rPr>
          <w:rFonts w:eastAsia="Times New Roman"/>
        </w:rPr>
      </w:pPr>
      <w:r w:rsidRPr="004C7E97">
        <w:rPr>
          <w:rFonts w:eastAsia="Times New Roman"/>
        </w:rPr>
        <w:t xml:space="preserve">The continuous need to support different kinds of UEs (e.g., for </w:t>
      </w:r>
      <w:ins w:id="2" w:author="Andrey Krendzel" w:date="2017-01-30T11:36:00Z">
        <w:r w:rsidRPr="004C7E97">
          <w:rPr>
            <w:rFonts w:eastAsia="Times New Roman"/>
          </w:rPr>
          <w:t>the Internet of Things</w:t>
        </w:r>
      </w:ins>
      <w:ins w:id="3" w:author="Andrey Krendzel" w:date="2017-01-30T16:18:00Z">
        <w:r w:rsidRPr="004C7E97">
          <w:rPr>
            <w:rFonts w:eastAsia="Times New Roman"/>
          </w:rPr>
          <w:t xml:space="preserve"> (</w:t>
        </w:r>
      </w:ins>
      <w:r w:rsidRPr="004C7E97">
        <w:rPr>
          <w:rFonts w:eastAsia="Times New Roman"/>
        </w:rPr>
        <w:t>IoT</w:t>
      </w:r>
      <w:ins w:id="4" w:author="Andrey Krendzel" w:date="2017-01-30T16:18:00Z">
        <w:r w:rsidRPr="004C7E97">
          <w:rPr>
            <w:rFonts w:eastAsia="Times New Roman"/>
          </w:rPr>
          <w:t>)</w:t>
        </w:r>
      </w:ins>
      <w:r w:rsidRPr="004C7E97">
        <w:rPr>
          <w:rFonts w:eastAsia="Times New Roman"/>
        </w:rPr>
        <w:t xml:space="preserve">), services, and technologies is driving the technology revolution to a high performance and highly efficient 3GPP system. Significant drivers include </w:t>
      </w:r>
      <w:del w:id="5" w:author="Andrey Krendzel" w:date="2017-01-30T11:37:00Z">
        <w:r w:rsidRPr="004C7E97" w:rsidDel="008B7009">
          <w:rPr>
            <w:rFonts w:eastAsia="Times New Roman"/>
          </w:rPr>
          <w:delText>the Internet of Things (</w:delText>
        </w:r>
      </w:del>
      <w:r w:rsidRPr="004C7E97">
        <w:rPr>
          <w:rFonts w:eastAsia="Times New Roman"/>
        </w:rPr>
        <w:t>IoT</w:t>
      </w:r>
      <w:del w:id="6" w:author="Andrey Krendzel" w:date="2017-01-30T11:37:00Z">
        <w:r w:rsidRPr="004C7E97" w:rsidDel="008B7009">
          <w:rPr>
            <w:rFonts w:eastAsia="Times New Roman"/>
          </w:rPr>
          <w:delText>)</w:delText>
        </w:r>
      </w:del>
      <w:r w:rsidRPr="004C7E97">
        <w:rPr>
          <w:rFonts w:eastAsia="Times New Roman"/>
        </w:rPr>
        <w:t xml:space="preserve">, </w:t>
      </w:r>
      <w:ins w:id="7" w:author="Andrey Krendzel" w:date="2017-01-30T11:37:00Z">
        <w:r w:rsidRPr="004C7E97">
          <w:rPr>
            <w:rFonts w:eastAsia="Times New Roman"/>
          </w:rPr>
          <w:t>Virtual Reality (</w:t>
        </w:r>
      </w:ins>
      <w:r w:rsidRPr="004C7E97">
        <w:rPr>
          <w:rFonts w:eastAsia="Times New Roman"/>
        </w:rPr>
        <w:t>VR</w:t>
      </w:r>
      <w:ins w:id="8" w:author="Andrey Krendzel" w:date="2017-01-30T11:37:00Z">
        <w:r w:rsidRPr="004C7E97">
          <w:rPr>
            <w:rFonts w:eastAsia="Times New Roman"/>
          </w:rPr>
          <w:t>)</w:t>
        </w:r>
      </w:ins>
      <w:r w:rsidRPr="004C7E97">
        <w:rPr>
          <w:rFonts w:eastAsia="Times New Roman"/>
        </w:rPr>
        <w:t>, industrial control, ubiquitous on-demand coverage, as well as the opportunity to meet customized market needs. All of these factors require enhancements to the devices, services, and technologies well established by 3GPP. The key objective with the 5G system is to be able to support new deployment scenarios to address diverse market segments.</w:t>
      </w:r>
    </w:p>
    <w:p w:rsidR="004C7E97" w:rsidRPr="004C7E97" w:rsidRDefault="004C7E97" w:rsidP="004C7E97">
      <w:pPr>
        <w:rPr>
          <w:rFonts w:eastAsia="Times New Roman"/>
        </w:rPr>
      </w:pPr>
      <w:r w:rsidRPr="004C7E97">
        <w:rPr>
          <w:rFonts w:eastAsia="Times New Roman"/>
        </w:rPr>
        <w:t>This document compiles requirements that define a 5G system.</w:t>
      </w:r>
    </w:p>
    <w:p w:rsidR="004C7E97" w:rsidRPr="004C7E97" w:rsidRDefault="004C7E97" w:rsidP="004C7E97">
      <w:pPr>
        <w:rPr>
          <w:rFonts w:eastAsia="Times New Roman"/>
        </w:rPr>
      </w:pPr>
      <w:r w:rsidRPr="004C7E97">
        <w:rPr>
          <w:rFonts w:eastAsia="Times New Roman"/>
        </w:rPr>
        <w:t>The 5G system is characterised, for example, by:</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Support for multiple access technologies</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 xml:space="preserve">Scalable and customizable network </w:t>
      </w:r>
    </w:p>
    <w:p w:rsidR="004C7E97" w:rsidRPr="004C7E97" w:rsidRDefault="004C7E97" w:rsidP="004C7E97">
      <w:pPr>
        <w:ind w:left="568" w:hanging="284"/>
        <w:rPr>
          <w:rFonts w:eastAsia="Times New Roman"/>
          <w:lang w:val="en-US"/>
        </w:rPr>
      </w:pPr>
      <w:r w:rsidRPr="004C7E97">
        <w:rPr>
          <w:rFonts w:eastAsia="Times New Roman"/>
        </w:rPr>
        <w:t>-</w:t>
      </w:r>
      <w:r w:rsidRPr="004C7E97">
        <w:rPr>
          <w:rFonts w:eastAsia="Times New Roman"/>
        </w:rPr>
        <w:tab/>
        <w:t xml:space="preserve">Advanced (in comparison with 4G) </w:t>
      </w:r>
      <w:ins w:id="9" w:author="D90969" w:date="2017-01-30T16:50:00Z">
        <w:r w:rsidRPr="004C7E97">
          <w:rPr>
            <w:rFonts w:eastAsia="Times New Roman"/>
          </w:rPr>
          <w:t>Key Performance Indicator</w:t>
        </w:r>
        <w:r w:rsidRPr="004C7E97">
          <w:rPr>
            <w:rFonts w:eastAsia="Times New Roman"/>
            <w:lang w:val="en-US"/>
          </w:rPr>
          <w:t>s</w:t>
        </w:r>
        <w:r w:rsidRPr="004C7E97">
          <w:rPr>
            <w:rFonts w:eastAsia="Times New Roman"/>
          </w:rPr>
          <w:t xml:space="preserve"> </w:t>
        </w:r>
        <w:r w:rsidRPr="004C7E97">
          <w:rPr>
            <w:rFonts w:eastAsia="Times New Roman"/>
            <w:lang w:val="en-US"/>
          </w:rPr>
          <w:t>(</w:t>
        </w:r>
      </w:ins>
      <w:r w:rsidRPr="004C7E97">
        <w:rPr>
          <w:rFonts w:eastAsia="Times New Roman"/>
        </w:rPr>
        <w:t>KPIs</w:t>
      </w:r>
      <w:ins w:id="10" w:author="D90969" w:date="2017-01-30T16:50:00Z">
        <w:r w:rsidRPr="004C7E97">
          <w:rPr>
            <w:rFonts w:eastAsia="Times New Roman"/>
            <w:lang w:val="en-US"/>
          </w:rPr>
          <w:t>)</w:t>
        </w:r>
      </w:ins>
      <w:r w:rsidRPr="004C7E97">
        <w:rPr>
          <w:rFonts w:eastAsia="Times New Roman"/>
        </w:rPr>
        <w:t xml:space="preserve"> </w:t>
      </w:r>
      <w:del w:id="11" w:author="D90969" w:date="2017-01-30T16:50:00Z">
        <w:r w:rsidRPr="004C7E97" w:rsidDel="00593B06">
          <w:rPr>
            <w:rFonts w:eastAsia="Times New Roman"/>
          </w:rPr>
          <w:delText>(</w:delText>
        </w:r>
      </w:del>
      <w:r w:rsidRPr="004C7E97">
        <w:rPr>
          <w:rFonts w:eastAsia="Times New Roman"/>
        </w:rPr>
        <w:t>e.g., availability, latency, reliability, user experienced data rates, area traffic capacity</w:t>
      </w:r>
      <w:del w:id="12" w:author="D90969" w:date="2017-01-30T16:50:00Z">
        <w:r w:rsidRPr="004C7E97" w:rsidDel="00593B06">
          <w:rPr>
            <w:rFonts w:eastAsia="Times New Roman"/>
          </w:rPr>
          <w:delText>)</w:delText>
        </w:r>
      </w:del>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Flexibility and programmability (e.g., network slicing, diverse mobility management, Network Function Virtualization)</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Resource efficiency (both user plane and control plane)</w:t>
      </w:r>
    </w:p>
    <w:p w:rsidR="004C7E97" w:rsidRPr="004C7E97" w:rsidRDefault="004C7E97" w:rsidP="004C7E97">
      <w:pPr>
        <w:ind w:left="568" w:hanging="284"/>
        <w:rPr>
          <w:rFonts w:eastAsia="Times New Roman"/>
        </w:rPr>
      </w:pPr>
      <w:r w:rsidRPr="004C7E97">
        <w:rPr>
          <w:rFonts w:eastAsia="Times New Roman"/>
        </w:rPr>
        <w:t>-</w:t>
      </w:r>
      <w:r w:rsidRPr="004C7E97">
        <w:rPr>
          <w:rFonts w:eastAsia="Times New Roman"/>
        </w:rPr>
        <w:tab/>
        <w:t>Seamless mobility in densely populated and heterogeneous environment</w:t>
      </w:r>
    </w:p>
    <w:p w:rsidR="00DD6D4B" w:rsidRPr="00785112" w:rsidRDefault="004C7E97" w:rsidP="004C7E97">
      <w:pPr>
        <w:ind w:left="568" w:hanging="284"/>
        <w:rPr>
          <w:rFonts w:eastAsia="Times New Roman"/>
          <w:lang w:eastAsia="zh-CN"/>
        </w:rPr>
      </w:pPr>
      <w:r w:rsidRPr="004C7E97">
        <w:rPr>
          <w:rFonts w:eastAsia="Times New Roman"/>
        </w:rPr>
        <w:t xml:space="preserve">- </w:t>
      </w:r>
      <w:r w:rsidRPr="004C7E97">
        <w:rPr>
          <w:rFonts w:eastAsia="Times New Roman"/>
        </w:rPr>
        <w:tab/>
        <w:t xml:space="preserve">Support for all kinds of real time and non-real time multimedia services and applications with advanced (in comparison with 4G) </w:t>
      </w:r>
      <w:ins w:id="13" w:author="D90969" w:date="2017-01-30T16:33:00Z">
        <w:r w:rsidRPr="004C7E97">
          <w:rPr>
            <w:rFonts w:eastAsia="Times New Roman"/>
          </w:rPr>
          <w:t>Quality of Experience (</w:t>
        </w:r>
      </w:ins>
      <w:r w:rsidRPr="004C7E97">
        <w:rPr>
          <w:rFonts w:eastAsia="Times New Roman"/>
        </w:rPr>
        <w:t>QoE</w:t>
      </w:r>
      <w:ins w:id="14" w:author="D90969" w:date="2017-01-30T16:33:00Z">
        <w:r w:rsidRPr="004C7E97">
          <w:rPr>
            <w:rFonts w:eastAsia="Times New Roman"/>
          </w:rPr>
          <w:t>)</w:t>
        </w:r>
      </w:ins>
      <w:r w:rsidRPr="004C7E97">
        <w:rPr>
          <w:rFonts w:eastAsia="Times New Roman"/>
        </w:rPr>
        <w:t xml:space="preserve"> of mobile users</w:t>
      </w: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8C4B10" w:rsidRPr="00736B3F" w:rsidRDefault="008C4B10" w:rsidP="008C4B10">
      <w:pPr>
        <w:pStyle w:val="Heading1"/>
      </w:pPr>
      <w:bookmarkStart w:id="15" w:name="_Toc466915063"/>
      <w:bookmarkStart w:id="16" w:name="_Toc467058172"/>
      <w:r w:rsidRPr="00736B3F">
        <w:lastRenderedPageBreak/>
        <w:t>3</w:t>
      </w:r>
      <w:r w:rsidRPr="00736B3F">
        <w:tab/>
        <w:t>Definitions, symbols and abbreviations</w:t>
      </w:r>
      <w:bookmarkEnd w:id="15"/>
      <w:bookmarkEnd w:id="16"/>
    </w:p>
    <w:p w:rsidR="008C4B10" w:rsidRPr="00736B3F" w:rsidRDefault="008C4B10" w:rsidP="008C4B10">
      <w:pPr>
        <w:pStyle w:val="Heading2"/>
      </w:pPr>
      <w:bookmarkStart w:id="17" w:name="_Toc466915064"/>
      <w:bookmarkStart w:id="18" w:name="_Toc467058173"/>
      <w:r w:rsidRPr="00736B3F">
        <w:t>3.1</w:t>
      </w:r>
      <w:r w:rsidRPr="00736B3F">
        <w:tab/>
        <w:t>Definitions</w:t>
      </w:r>
      <w:bookmarkEnd w:id="17"/>
      <w:bookmarkEnd w:id="18"/>
    </w:p>
    <w:p w:rsidR="008C4B10" w:rsidRDefault="008C4B10" w:rsidP="008C4B10">
      <w:pPr>
        <w:rPr>
          <w:rFonts w:eastAsia="Times New Roman"/>
          <w:lang w:eastAsia="zh-CN"/>
        </w:rPr>
      </w:pPr>
      <w:r>
        <w:rPr>
          <w:rFonts w:eastAsia="Times New Roman"/>
          <w:lang w:eastAsia="zh-CN"/>
        </w:rPr>
        <w:t>… …</w:t>
      </w:r>
    </w:p>
    <w:p w:rsidR="004C7E97" w:rsidRDefault="004C7E97" w:rsidP="004C7E97">
      <w:r w:rsidRPr="007D730B">
        <w:rPr>
          <w:b/>
        </w:rPr>
        <w:t>Activity factor:</w:t>
      </w:r>
      <w:r>
        <w:t xml:space="preserve"> Percentage value of the amount of simultaneous active UEs to the total number of UEs where active means the UEs are exchanging data with the network.</w:t>
      </w:r>
    </w:p>
    <w:p w:rsidR="004C7E97" w:rsidRPr="00736B3F" w:rsidRDefault="004C7E97" w:rsidP="004C7E97">
      <w:r w:rsidRPr="007D730B">
        <w:rPr>
          <w:b/>
        </w:rPr>
        <w:t>Area traffic capacity:</w:t>
      </w:r>
      <w:r>
        <w:t xml:space="preserve"> The product of the user experienced data rate, the user density, and the activity factor.</w:t>
      </w:r>
    </w:p>
    <w:p w:rsidR="004C7E97" w:rsidRDefault="004C7E97" w:rsidP="004C7E97">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4C7E97" w:rsidRDefault="004C7E97" w:rsidP="004C7E97">
      <w:pPr>
        <w:pStyle w:val="NO"/>
      </w:pPr>
      <w:r>
        <w:t xml:space="preserve">NOTE 1:  The end point in </w:t>
      </w:r>
      <w:r w:rsidRPr="00736B3F">
        <w:t>"</w:t>
      </w:r>
      <w:r>
        <w:t>end-to-end</w:t>
      </w:r>
      <w:r w:rsidRPr="00736B3F">
        <w:t>"</w:t>
      </w:r>
      <w:r>
        <w:t xml:space="preserve"> is assumed to be the communication service interface.</w:t>
      </w:r>
    </w:p>
    <w:p w:rsidR="004C7E97" w:rsidRPr="006641FC" w:rsidRDefault="004C7E97" w:rsidP="004C7E97">
      <w:pPr>
        <w:pStyle w:val="NO"/>
      </w:pPr>
      <w:r w:rsidRPr="001458C0">
        <w:t xml:space="preserve">NOTE 2: </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4C7E97" w:rsidRDefault="004C7E97" w:rsidP="004C7E97">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4C7E97" w:rsidRDefault="004C7E97" w:rsidP="004C7E97">
      <w:r w:rsidRPr="002C6189">
        <w:rPr>
          <w:b/>
        </w:rPr>
        <w:t>Direct device connection:</w:t>
      </w:r>
      <w:r>
        <w:t xml:space="preserve"> </w:t>
      </w:r>
      <w:r w:rsidRPr="002C6189">
        <w:t>The connection between two devices without any network entity in the middle.</w:t>
      </w:r>
    </w:p>
    <w:p w:rsidR="004C7E97" w:rsidRDefault="004C7E97" w:rsidP="004C7E97">
      <w:r w:rsidRPr="007D730B">
        <w:rPr>
          <w:b/>
        </w:rPr>
        <w:t>End-to-end latency:</w:t>
      </w:r>
      <w:r w:rsidRPr="002C6189">
        <w:t xml:space="preserve"> The time that takes to transfer a given piece of information from a source to a destination, measured at the communication interface, from the moment it is transmitted by the source to the moment it is received at the destination.</w:t>
      </w:r>
    </w:p>
    <w:p w:rsidR="004C7E97" w:rsidRPr="001601B0" w:rsidRDefault="004C7E97" w:rsidP="004C7E97">
      <w:pPr>
        <w:pStyle w:val="EditorsNote"/>
        <w:rPr>
          <w:rFonts w:eastAsia="Malgun Gothic"/>
        </w:rPr>
      </w:pPr>
      <w:r w:rsidRPr="00736B3F">
        <w:t>Editor's Note:</w:t>
      </w:r>
      <w:r w:rsidRPr="00D9099B">
        <w:rPr>
          <w:rFonts w:eastAsia="Malgun Gothic"/>
        </w:rPr>
        <w:t xml:space="preserve"> The definition of this term in the eV2X TS should be harmonised with this definition.</w:t>
      </w:r>
    </w:p>
    <w:p w:rsidR="004C7E97" w:rsidRDefault="004C7E97" w:rsidP="004C7E97">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4C7E97" w:rsidRPr="00736B3F" w:rsidRDefault="004C7E97" w:rsidP="004C7E97">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4C7E97" w:rsidRDefault="004C7E97" w:rsidP="004C7E97">
      <w:r w:rsidRPr="00736B3F">
        <w:rPr>
          <w:b/>
        </w:rPr>
        <w:t>Network slice:</w:t>
      </w:r>
      <w:r w:rsidRPr="00736B3F">
        <w:t xml:space="preserve"> A set of network functions and corresponding resources necessary to provide the required telecommunication services and network capabilities.</w:t>
      </w:r>
    </w:p>
    <w:p w:rsidR="004C7E97" w:rsidRDefault="004C7E97" w:rsidP="004C7E97">
      <w:r w:rsidRPr="007D730B">
        <w:rPr>
          <w:b/>
        </w:rPr>
        <w:t>NR:</w:t>
      </w:r>
      <w:r>
        <w:t xml:space="preserve"> T</w:t>
      </w:r>
      <w:r w:rsidRPr="004A6CC9">
        <w:t>he new 5G radio access technology</w:t>
      </w:r>
      <w:r>
        <w:t>.</w:t>
      </w:r>
    </w:p>
    <w:p w:rsidR="004C7E97" w:rsidRDefault="004C7E97" w:rsidP="004C7E97">
      <w:r w:rsidRPr="007D730B">
        <w:rPr>
          <w:b/>
        </w:rPr>
        <w:t>Priority service:</w:t>
      </w:r>
      <w:r w:rsidRPr="009124D0">
        <w:t xml:space="preserve"> A service that requires priority treatment based on regional/national or operator policies.</w:t>
      </w:r>
    </w:p>
    <w:p w:rsidR="004C7E97" w:rsidRPr="00736B3F" w:rsidRDefault="004C7E97" w:rsidP="004C7E97">
      <w:r w:rsidRPr="00041E68">
        <w:rPr>
          <w:b/>
        </w:rPr>
        <w:t>P</w:t>
      </w:r>
      <w:r w:rsidRPr="00B85165">
        <w:rPr>
          <w:b/>
        </w:rPr>
        <w:t>rivate network</w:t>
      </w:r>
      <w:r w:rsidRPr="007D730B">
        <w:rPr>
          <w:b/>
        </w:rPr>
        <w:t>:</w:t>
      </w:r>
      <w:r>
        <w:t xml:space="preserve"> An isolated network deployment that does not interact with a public network.</w:t>
      </w:r>
    </w:p>
    <w:p w:rsidR="004C7E97" w:rsidRPr="00736B3F" w:rsidRDefault="004C7E97" w:rsidP="004C7E97">
      <w:r w:rsidRPr="00736B3F">
        <w:rPr>
          <w:b/>
        </w:rPr>
        <w:t>Reliability (%)</w:t>
      </w:r>
      <w:r w:rsidRPr="00736B3F">
        <w:t>:</w:t>
      </w:r>
      <w:ins w:id="19" w:author="Andrey Krendzel" w:date="2017-01-30T13:26:00Z">
        <w:r w:rsidRPr="00736B3F">
          <w:t xml:space="preserve">Percentage value of </w:t>
        </w:r>
        <w:r>
          <w:t>t</w:t>
        </w:r>
      </w:ins>
      <w:del w:id="20" w:author="Andrey Krendzel" w:date="2017-01-30T13:26:00Z">
        <w:r w:rsidRPr="00736B3F" w:rsidDel="00A27F9C">
          <w:delText xml:space="preserve"> </w:delText>
        </w:r>
      </w:del>
      <w:del w:id="21" w:author="Andrey Krendzel" w:date="2017-01-30T13:27:00Z">
        <w:r w:rsidRPr="00736B3F" w:rsidDel="00A27F9C">
          <w:delText>T</w:delText>
        </w:r>
      </w:del>
      <w:r w:rsidRPr="00736B3F">
        <w:t>he amount of sent network layer packets successfully delivered to a given node within the time constraint required by the targeted service, divided by the total number of sent network layer packets.</w:t>
      </w:r>
    </w:p>
    <w:p w:rsidR="004C7E97" w:rsidRDefault="004C7E97" w:rsidP="004C7E97">
      <w:r w:rsidRPr="00736B3F">
        <w:rPr>
          <w:b/>
        </w:rPr>
        <w:t>Satellite access:</w:t>
      </w:r>
      <w:r w:rsidRPr="00736B3F">
        <w:t xml:space="preserve"> Direct connectivity between the user terminal and the satellite.</w:t>
      </w:r>
    </w:p>
    <w:p w:rsidR="004C7E97" w:rsidRDefault="004C7E97" w:rsidP="004C7E97">
      <w:pPr>
        <w:rPr>
          <w:lang w:eastAsia="zh-CN"/>
        </w:rPr>
      </w:pPr>
      <w:r w:rsidRPr="007D730B">
        <w:rPr>
          <w:b/>
          <w:lang w:eastAsia="zh-CN"/>
        </w:rPr>
        <w:t>Service area:</w:t>
      </w:r>
      <w:r>
        <w:rPr>
          <w:lang w:eastAsia="zh-CN"/>
        </w:rPr>
        <w:t xml:space="preserve"> Geographic region where a 3GPP communication service is accessible. </w:t>
      </w:r>
    </w:p>
    <w:p w:rsidR="008C4B10" w:rsidRDefault="008C4B10" w:rsidP="008C4B10">
      <w:pPr>
        <w:rPr>
          <w:rFonts w:eastAsia="Times New Roman"/>
          <w:lang w:eastAsia="zh-CN"/>
        </w:rPr>
      </w:pPr>
      <w:r>
        <w:rPr>
          <w:rFonts w:eastAsia="Times New Roman"/>
          <w:lang w:eastAsia="zh-CN"/>
        </w:rPr>
        <w:t>… …</w:t>
      </w:r>
    </w:p>
    <w:p w:rsidR="008C4B10" w:rsidRPr="008C4B10" w:rsidRDefault="008C4B10" w:rsidP="008C4B1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2"/>
      </w:pPr>
      <w:bookmarkStart w:id="22" w:name="_Toc473200027"/>
      <w:bookmarkStart w:id="23" w:name="_Toc473205906"/>
      <w:r w:rsidRPr="00736B3F">
        <w:lastRenderedPageBreak/>
        <w:t>3.2</w:t>
      </w:r>
      <w:r w:rsidRPr="00736B3F">
        <w:tab/>
        <w:t>Abbreviations</w:t>
      </w:r>
      <w:bookmarkEnd w:id="22"/>
      <w:bookmarkEnd w:id="23"/>
    </w:p>
    <w:p w:rsidR="00722E35" w:rsidRPr="00736B3F" w:rsidRDefault="00722E35" w:rsidP="00722E35">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rsidR="00722E35" w:rsidRPr="009114F8" w:rsidRDefault="00722E35" w:rsidP="00722E35">
      <w:pPr>
        <w:pStyle w:val="EW"/>
      </w:pPr>
      <w:r w:rsidRPr="009114F8">
        <w:t>3D</w:t>
      </w:r>
      <w:r w:rsidRPr="009114F8">
        <w:tab/>
      </w:r>
      <w:r>
        <w:t xml:space="preserve">Three </w:t>
      </w:r>
      <w:r w:rsidRPr="009114F8">
        <w:t>Dimensional</w:t>
      </w:r>
    </w:p>
    <w:p w:rsidR="00722E35" w:rsidRDefault="00722E35" w:rsidP="00722E35">
      <w:pPr>
        <w:pStyle w:val="EW"/>
      </w:pPr>
      <w:r w:rsidRPr="009114F8">
        <w:t>5G</w:t>
      </w:r>
      <w:r w:rsidRPr="009114F8">
        <w:tab/>
      </w:r>
      <w:r>
        <w:t xml:space="preserve">Fifth </w:t>
      </w:r>
      <w:r w:rsidRPr="009114F8">
        <w:t>Generation</w:t>
      </w:r>
    </w:p>
    <w:p w:rsidR="00722E35" w:rsidRDefault="00722E35" w:rsidP="00722E35">
      <w:pPr>
        <w:pStyle w:val="EW"/>
      </w:pPr>
      <w:r>
        <w:t>AR</w:t>
      </w:r>
      <w:r>
        <w:tab/>
        <w:t>Augmented R</w:t>
      </w:r>
      <w:r w:rsidRPr="00C46B44">
        <w:t>eality</w:t>
      </w:r>
    </w:p>
    <w:p w:rsidR="00722E35" w:rsidRDefault="00722E35" w:rsidP="00722E35">
      <w:pPr>
        <w:pStyle w:val="EW"/>
      </w:pPr>
      <w:r w:rsidRPr="009114F8">
        <w:t>E2E</w:t>
      </w:r>
      <w:r w:rsidRPr="009114F8">
        <w:tab/>
        <w:t>End to End</w:t>
      </w:r>
    </w:p>
    <w:p w:rsidR="00722E35" w:rsidRPr="009114F8" w:rsidRDefault="00722E35" w:rsidP="00722E35">
      <w:pPr>
        <w:pStyle w:val="EW"/>
      </w:pPr>
      <w:r w:rsidRPr="00655EF2">
        <w:t>eFMSS</w:t>
      </w:r>
      <w:r w:rsidRPr="00655EF2">
        <w:tab/>
        <w:t xml:space="preserve">Enhancement to </w:t>
      </w:r>
      <w:r w:rsidRPr="009114F8">
        <w:t>Flexible Mobile Service Steering</w:t>
      </w:r>
    </w:p>
    <w:p w:rsidR="00722E35" w:rsidRDefault="00722E35" w:rsidP="00722E35">
      <w:pPr>
        <w:pStyle w:val="EW"/>
      </w:pPr>
      <w:r w:rsidRPr="009114F8">
        <w:t>FMSS</w:t>
      </w:r>
      <w:r w:rsidRPr="009114F8">
        <w:tab/>
        <w:t>Flexible Mobile Service Steering</w:t>
      </w:r>
    </w:p>
    <w:p w:rsidR="00722E35" w:rsidRDefault="00722E35" w:rsidP="00722E35">
      <w:pPr>
        <w:pStyle w:val="EW"/>
      </w:pPr>
      <w:r>
        <w:t>ICP</w:t>
      </w:r>
      <w:r>
        <w:tab/>
        <w:t>Internet Content Provider</w:t>
      </w:r>
    </w:p>
    <w:p w:rsidR="00722E35" w:rsidRPr="009114F8" w:rsidRDefault="00722E35" w:rsidP="00722E35">
      <w:pPr>
        <w:pStyle w:val="EW"/>
        <w:rPr>
          <w:lang w:eastAsia="zh-CN"/>
        </w:rPr>
      </w:pPr>
      <w:r w:rsidRPr="009114F8">
        <w:t>IOPS</w:t>
      </w:r>
      <w:r w:rsidRPr="009114F8">
        <w:tab/>
        <w:t>Isolated E-UTRAN Operation for Public Safety</w:t>
      </w:r>
    </w:p>
    <w:p w:rsidR="00722E35" w:rsidRPr="009114F8" w:rsidRDefault="00722E35" w:rsidP="00722E35">
      <w:pPr>
        <w:pStyle w:val="EW"/>
      </w:pPr>
      <w:r w:rsidRPr="009114F8">
        <w:t>IoT</w:t>
      </w:r>
      <w:r w:rsidRPr="009114F8">
        <w:tab/>
        <w:t>Internet of Things</w:t>
      </w:r>
    </w:p>
    <w:p w:rsidR="00722E35" w:rsidRPr="009114F8" w:rsidRDefault="00722E35" w:rsidP="00722E35">
      <w:pPr>
        <w:pStyle w:val="EW"/>
      </w:pPr>
      <w:r w:rsidRPr="009114F8">
        <w:t>KPI</w:t>
      </w:r>
      <w:r w:rsidRPr="009114F8">
        <w:tab/>
        <w:t xml:space="preserve">Key Performance Indicator </w:t>
      </w:r>
    </w:p>
    <w:p w:rsidR="00722E35" w:rsidRPr="009114F8" w:rsidRDefault="00722E35" w:rsidP="00722E35">
      <w:pPr>
        <w:pStyle w:val="EW"/>
      </w:pPr>
      <w:r w:rsidRPr="009114F8">
        <w:t>MBB</w:t>
      </w:r>
      <w:r w:rsidRPr="009114F8">
        <w:tab/>
        <w:t>Mobile BroadBand</w:t>
      </w:r>
    </w:p>
    <w:p w:rsidR="00722E35" w:rsidRPr="009114F8" w:rsidRDefault="00722E35" w:rsidP="00722E35">
      <w:pPr>
        <w:pStyle w:val="EW"/>
      </w:pPr>
      <w:r w:rsidRPr="009114F8">
        <w:t>MIoT</w:t>
      </w:r>
      <w:r w:rsidRPr="009114F8">
        <w:tab/>
        <w:t>Massive Internet of Things</w:t>
      </w:r>
    </w:p>
    <w:p w:rsidR="00722E35" w:rsidRPr="009114F8" w:rsidRDefault="00722E35" w:rsidP="00722E35">
      <w:pPr>
        <w:pStyle w:val="EW"/>
      </w:pPr>
      <w:r w:rsidRPr="009114F8">
        <w:t>MNO</w:t>
      </w:r>
      <w:r w:rsidRPr="009114F8">
        <w:tab/>
        <w:t>Mobile Network Operator</w:t>
      </w:r>
    </w:p>
    <w:p w:rsidR="00722E35" w:rsidRPr="009114F8" w:rsidRDefault="00722E35" w:rsidP="00722E35">
      <w:pPr>
        <w:pStyle w:val="EW"/>
      </w:pPr>
      <w:r w:rsidRPr="009114F8">
        <w:t>MPS</w:t>
      </w:r>
      <w:r w:rsidRPr="009114F8">
        <w:tab/>
        <w:t>Multimedia Priority Service</w:t>
      </w:r>
    </w:p>
    <w:p w:rsidR="00722E35" w:rsidRPr="009114F8" w:rsidRDefault="00722E35" w:rsidP="00722E35">
      <w:pPr>
        <w:pStyle w:val="EW"/>
      </w:pPr>
      <w:r w:rsidRPr="009114F8">
        <w:t>MVNO</w:t>
      </w:r>
      <w:r w:rsidRPr="009114F8">
        <w:tab/>
        <w:t>Mobile Virtual Network Operator</w:t>
      </w:r>
    </w:p>
    <w:p w:rsidR="00722E35" w:rsidRDefault="00722E35" w:rsidP="00722E35">
      <w:pPr>
        <w:pStyle w:val="EW"/>
        <w:rPr>
          <w:ins w:id="24" w:author="Andrey Krendzel" w:date="2017-01-30T12:05:00Z"/>
        </w:rPr>
      </w:pPr>
      <w:r w:rsidRPr="009114F8">
        <w:t>NGMN</w:t>
      </w:r>
      <w:r w:rsidRPr="009114F8">
        <w:tab/>
        <w:t>Next Generation Mobile Networks</w:t>
      </w:r>
    </w:p>
    <w:p w:rsidR="00722E35" w:rsidRDefault="00722E35" w:rsidP="00722E35">
      <w:pPr>
        <w:pStyle w:val="EW"/>
        <w:rPr>
          <w:ins w:id="25" w:author="Andrey Krendzel" w:date="2017-01-30T13:15:00Z"/>
        </w:rPr>
      </w:pPr>
      <w:ins w:id="26" w:author="Andrey Krendzel" w:date="2017-01-30T12:05:00Z">
        <w:r>
          <w:t>NR</w:t>
        </w:r>
        <w:r>
          <w:tab/>
          <w:t>New Rad</w:t>
        </w:r>
      </w:ins>
      <w:ins w:id="27" w:author="Andrey Krendzel" w:date="2017-01-30T12:57:00Z">
        <w:r>
          <w:t>io</w:t>
        </w:r>
      </w:ins>
    </w:p>
    <w:p w:rsidR="00722E35" w:rsidRDefault="00722E35" w:rsidP="00722E35">
      <w:pPr>
        <w:pStyle w:val="EW"/>
        <w:rPr>
          <w:ins w:id="28" w:author="Andrey Krendzel" w:date="2017-01-30T12:53:00Z"/>
        </w:rPr>
      </w:pPr>
      <w:r w:rsidRPr="009114F8">
        <w:t>QoE</w:t>
      </w:r>
      <w:r w:rsidRPr="009114F8">
        <w:tab/>
        <w:t>Quality of Experience</w:t>
      </w:r>
    </w:p>
    <w:p w:rsidR="00722E35" w:rsidRDefault="00722E35" w:rsidP="00722E35">
      <w:pPr>
        <w:pStyle w:val="EW"/>
      </w:pPr>
      <w:r w:rsidRPr="009114F8">
        <w:t>SEES</w:t>
      </w:r>
      <w:r w:rsidRPr="009114F8">
        <w:tab/>
        <w:t>Service Exposure and Enablement Support</w:t>
      </w:r>
    </w:p>
    <w:p w:rsidR="00722E35" w:rsidRPr="009114F8" w:rsidRDefault="00722E35" w:rsidP="00722E35">
      <w:pPr>
        <w:pStyle w:val="EW"/>
        <w:rPr>
          <w:lang w:eastAsia="zh-CN"/>
        </w:rPr>
      </w:pPr>
      <w:r w:rsidRPr="00CE4078">
        <w:rPr>
          <w:lang w:eastAsia="zh-CN"/>
        </w:rPr>
        <w:t>SST</w:t>
      </w:r>
      <w:r>
        <w:rPr>
          <w:lang w:eastAsia="zh-CN"/>
        </w:rPr>
        <w:tab/>
      </w:r>
      <w:r w:rsidRPr="00CE4078">
        <w:rPr>
          <w:lang w:eastAsia="zh-CN"/>
        </w:rPr>
        <w:t>Slice/Service Type</w:t>
      </w:r>
    </w:p>
    <w:p w:rsidR="00722E35" w:rsidRPr="009114F8" w:rsidRDefault="00722E35" w:rsidP="00722E35">
      <w:pPr>
        <w:pStyle w:val="EW"/>
      </w:pPr>
      <w:r w:rsidRPr="009114F8">
        <w:t>UAV</w:t>
      </w:r>
      <w:r w:rsidRPr="009114F8">
        <w:tab/>
        <w:t>Unmanned Aerial Vehicle</w:t>
      </w:r>
    </w:p>
    <w:p w:rsidR="00722E35" w:rsidRDefault="00722E35" w:rsidP="00722E35">
      <w:pPr>
        <w:pStyle w:val="EW"/>
        <w:rPr>
          <w:ins w:id="29" w:author="Andrey Krendzel" w:date="2017-01-30T13:16:00Z"/>
        </w:rPr>
      </w:pPr>
      <w:r w:rsidRPr="009114F8">
        <w:t>UHD</w:t>
      </w:r>
      <w:r w:rsidRPr="009114F8">
        <w:tab/>
        <w:t>Ultra High Definition</w:t>
      </w:r>
    </w:p>
    <w:p w:rsidR="00722E35" w:rsidRDefault="00722E35" w:rsidP="00722E35">
      <w:pPr>
        <w:pStyle w:val="EW"/>
      </w:pPr>
      <w:r w:rsidRPr="009114F8">
        <w:t>VR</w:t>
      </w:r>
      <w:r w:rsidRPr="009114F8">
        <w:tab/>
        <w:t>Virtual Reality</w:t>
      </w:r>
    </w:p>
    <w:p w:rsidR="00722E35" w:rsidRDefault="00722E35" w:rsidP="00722E35">
      <w:pPr>
        <w:pStyle w:val="EW"/>
      </w:pPr>
    </w:p>
    <w:p w:rsidR="008C4B10"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1"/>
      </w:pPr>
      <w:bookmarkStart w:id="30" w:name="_Toc473200028"/>
      <w:bookmarkStart w:id="31" w:name="_Toc473205907"/>
      <w:bookmarkStart w:id="32" w:name="_Toc466915095"/>
      <w:bookmarkStart w:id="33" w:name="_Toc467058204"/>
      <w:r w:rsidRPr="00736B3F">
        <w:t>4</w:t>
      </w:r>
      <w:r w:rsidRPr="00736B3F">
        <w:tab/>
        <w:t>Overview</w:t>
      </w:r>
      <w:bookmarkEnd w:id="30"/>
      <w:bookmarkEnd w:id="31"/>
    </w:p>
    <w:p w:rsidR="00722E35" w:rsidRPr="00736B3F" w:rsidRDefault="00722E35" w:rsidP="00722E35">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w:t>
      </w:r>
      <w:del w:id="34" w:author="Andrey Krendzel" w:date="2017-01-30T13:54:00Z">
        <w:r w:rsidRPr="00736B3F" w:rsidDel="005955E8">
          <w:rPr>
            <w:lang w:eastAsia="zh-CN"/>
          </w:rPr>
          <w:delText>and</w:delText>
        </w:r>
      </w:del>
      <w:r w:rsidRPr="00736B3F">
        <w:rPr>
          <w:lang w:eastAsia="zh-CN"/>
        </w:rPr>
        <w:t>throughput</w:t>
      </w:r>
      <w:ins w:id="35" w:author="Andrey Krendzel" w:date="2017-01-30T13:54:00Z">
        <w:r>
          <w:rPr>
            <w:lang w:eastAsia="zh-CN"/>
          </w:rPr>
          <w:t>, etc</w:t>
        </w:r>
      </w:ins>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rsidR="00722E35" w:rsidRPr="00736B3F" w:rsidRDefault="00722E35" w:rsidP="00722E35">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ins w:id="36" w:author="D90969" w:date="2017-01-30T16:46:00Z">
        <w:r>
          <w:t>Augmented R</w:t>
        </w:r>
        <w:r w:rsidRPr="00C46B44">
          <w:t>eality</w:t>
        </w:r>
        <w:r>
          <w:rPr>
            <w:lang w:eastAsia="zh-CN"/>
          </w:rPr>
          <w:t xml:space="preserve"> (</w:t>
        </w:r>
      </w:ins>
      <w:r>
        <w:rPr>
          <w:lang w:eastAsia="zh-CN"/>
        </w:rPr>
        <w:t>AR</w:t>
      </w:r>
      <w:ins w:id="37" w:author="D90969" w:date="2017-01-30T16:46:00Z">
        <w:r>
          <w:rPr>
            <w:lang w:eastAsia="zh-CN"/>
          </w:rPr>
          <w:t>)</w:t>
        </w:r>
      </w:ins>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22E35" w:rsidRPr="00736B3F" w:rsidRDefault="00722E35" w:rsidP="00722E35">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22E35" w:rsidRPr="00736B3F" w:rsidRDefault="00722E35" w:rsidP="00722E35">
      <w:pPr>
        <w:rPr>
          <w:lang w:eastAsia="zh-CN"/>
        </w:rPr>
      </w:pPr>
      <w:ins w:id="38" w:author="D90969" w:date="2017-01-30T16:53:00Z">
        <w:r w:rsidRPr="009114F8">
          <w:t>Mobile BroadBand</w:t>
        </w:r>
        <w:r w:rsidRPr="00736B3F">
          <w:rPr>
            <w:lang w:eastAsia="zh-CN"/>
          </w:rPr>
          <w:t xml:space="preserve"> </w:t>
        </w:r>
        <w:r>
          <w:rPr>
            <w:lang w:eastAsia="zh-CN"/>
          </w:rPr>
          <w:t>(</w:t>
        </w:r>
      </w:ins>
      <w:r w:rsidRPr="00736B3F">
        <w:rPr>
          <w:lang w:eastAsia="zh-CN"/>
        </w:rPr>
        <w:t>MBB</w:t>
      </w:r>
      <w:ins w:id="39" w:author="D90969" w:date="2017-01-30T16:53:00Z">
        <w:r>
          <w:rPr>
            <w:lang w:eastAsia="zh-CN"/>
          </w:rPr>
          <w:t>)</w:t>
        </w:r>
      </w:ins>
      <w:r w:rsidRPr="00736B3F">
        <w:rPr>
          <w:lang w:eastAsia="zh-CN"/>
        </w:rPr>
        <w:t xml:space="preserve">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xml:space="preserve">, and IoT (e.g., drone control). These services come with stringent requirements for user experienced </w:t>
      </w:r>
      <w:r w:rsidRPr="00736B3F">
        <w:rPr>
          <w:lang w:eastAsia="zh-CN"/>
        </w:rPr>
        <w:lastRenderedPageBreak/>
        <w:t>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w:t>
      </w:r>
      <w:r>
        <w:rPr>
          <w:lang w:eastAsia="zh-CN"/>
        </w:rPr>
        <w:t xml:space="preserve"> </w:t>
      </w:r>
      <w:r w:rsidRPr="00736B3F">
        <w:rPr>
          <w:lang w:eastAsia="zh-CN"/>
        </w:rPr>
        <w:t>amount of data. The 5G system will handle this variability in a resource efficient manner.  All of these cases introduce new deployment requirements for indoor and outdoor, local area connectivity, wide area connectivity, and UEs travelling at high speeds.</w:t>
      </w:r>
    </w:p>
    <w:p w:rsidR="00722E35" w:rsidRPr="00736B3F" w:rsidRDefault="00722E35" w:rsidP="00722E35">
      <w:pPr>
        <w:pStyle w:val="EditorsNote"/>
        <w:rPr>
          <w:lang w:eastAsia="zh-CN"/>
        </w:rPr>
      </w:pPr>
      <w:r w:rsidRPr="00736B3F">
        <w:rPr>
          <w:lang w:eastAsia="zh-CN"/>
        </w:rPr>
        <w:t>Editor's Note: 5G devices can be changed if we agree to a new definition for UE.</w:t>
      </w:r>
    </w:p>
    <w:p w:rsidR="00722E35" w:rsidRPr="00736B3F" w:rsidRDefault="00722E35" w:rsidP="00722E35">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w:t>
      </w:r>
      <w:ins w:id="40" w:author="D90969" w:date="2017-01-30T16:55:00Z">
        <w:r w:rsidRPr="009114F8">
          <w:t>Unmanned Aerial Vehicle</w:t>
        </w:r>
        <w:r w:rsidRPr="00736B3F">
          <w:rPr>
            <w:lang w:eastAsia="zh-CN"/>
          </w:rPr>
          <w:t xml:space="preserve"> </w:t>
        </w:r>
        <w:r>
          <w:rPr>
            <w:lang w:eastAsia="zh-CN"/>
          </w:rPr>
          <w:t>(</w:t>
        </w:r>
      </w:ins>
      <w:r w:rsidRPr="00736B3F">
        <w:rPr>
          <w:lang w:eastAsia="zh-CN"/>
        </w:rPr>
        <w:t>UAV</w:t>
      </w:r>
      <w:ins w:id="41" w:author="D90969" w:date="2017-01-30T16:55:00Z">
        <w:r>
          <w:rPr>
            <w:lang w:eastAsia="zh-CN"/>
          </w:rPr>
          <w:t>)</w:t>
        </w:r>
      </w:ins>
      <w:r w:rsidRPr="00736B3F">
        <w:rPr>
          <w:lang w:eastAsia="zh-CN"/>
        </w:rPr>
        <w:t xml:space="preserve">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22E35" w:rsidRDefault="00722E35" w:rsidP="00722E35">
      <w:pPr>
        <w:rPr>
          <w:lang w:eastAsia="zh-CN"/>
        </w:rPr>
      </w:pPr>
      <w:r w:rsidRPr="00736B3F">
        <w:rPr>
          <w:lang w:eastAsia="zh-CN"/>
        </w:rPr>
        <w:t xml:space="preserve">Support for </w:t>
      </w:r>
      <w:ins w:id="42" w:author="D90969" w:date="2017-01-30T16:56:00Z">
        <w:r w:rsidRPr="009114F8">
          <w:t>Massive Internet of Things</w:t>
        </w:r>
        <w:r w:rsidRPr="00736B3F">
          <w:rPr>
            <w:lang w:eastAsia="zh-CN"/>
          </w:rPr>
          <w:t xml:space="preserve"> </w:t>
        </w:r>
        <w:r>
          <w:rPr>
            <w:lang w:eastAsia="zh-CN"/>
          </w:rPr>
          <w:t>(</w:t>
        </w:r>
      </w:ins>
      <w:r w:rsidRPr="00736B3F">
        <w:rPr>
          <w:lang w:eastAsia="zh-CN"/>
        </w:rPr>
        <w:t>MI</w:t>
      </w:r>
      <w:r>
        <w:rPr>
          <w:lang w:eastAsia="zh-CN"/>
        </w:rPr>
        <w:t>o</w:t>
      </w:r>
      <w:r w:rsidRPr="00736B3F">
        <w:rPr>
          <w:lang w:eastAsia="zh-CN"/>
        </w:rPr>
        <w:t>T</w:t>
      </w:r>
      <w:ins w:id="43" w:author="D90969" w:date="2017-01-30T16:56:00Z">
        <w:r>
          <w:rPr>
            <w:lang w:eastAsia="zh-CN"/>
          </w:rPr>
          <w:t>)</w:t>
        </w:r>
      </w:ins>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bookmarkEnd w:id="32"/>
      <w:bookmarkEnd w:id="33"/>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C1375C" w:rsidRDefault="00487870" w:rsidP="00487870">
      <w:pPr>
        <w:pStyle w:val="Heading2"/>
      </w:pPr>
      <w:bookmarkStart w:id="44" w:name="_Toc473200040"/>
      <w:bookmarkStart w:id="45" w:name="_Toc473205919"/>
      <w:r w:rsidRPr="00FF3908">
        <w:t>6.</w:t>
      </w:r>
      <w:r>
        <w:t>2</w:t>
      </w:r>
      <w:r w:rsidRPr="00C1375C">
        <w:tab/>
        <w:t>Diverse mobility management</w:t>
      </w:r>
      <w:bookmarkEnd w:id="44"/>
      <w:bookmarkEnd w:id="45"/>
    </w:p>
    <w:p w:rsidR="00487870" w:rsidRPr="00C1375C" w:rsidRDefault="00487870" w:rsidP="00487870">
      <w:pPr>
        <w:pStyle w:val="Heading3"/>
      </w:pPr>
      <w:bookmarkStart w:id="46" w:name="_Toc473200041"/>
      <w:bookmarkStart w:id="47" w:name="_Toc473205920"/>
      <w:r w:rsidRPr="00C1375C">
        <w:t>6.</w:t>
      </w:r>
      <w:r>
        <w:t>2</w:t>
      </w:r>
      <w:r w:rsidRPr="00C1375C">
        <w:t>.1</w:t>
      </w:r>
      <w:r>
        <w:tab/>
      </w:r>
      <w:r w:rsidRPr="00C1375C">
        <w:t>Description</w:t>
      </w:r>
      <w:bookmarkEnd w:id="46"/>
      <w:bookmarkEnd w:id="47"/>
    </w:p>
    <w:p w:rsidR="00487870" w:rsidRPr="000531EE" w:rsidRDefault="00487870" w:rsidP="00487870">
      <w:r w:rsidRPr="000531EE">
        <w:t>A key feature of 5G is support for devices with different mobility management needs. 5G will support devices with a range of mobility management needs, including devices that are</w:t>
      </w:r>
    </w:p>
    <w:p w:rsidR="00487870" w:rsidRPr="00210F35" w:rsidRDefault="00487870" w:rsidP="00487870">
      <w:pPr>
        <w:pStyle w:val="B1"/>
      </w:pPr>
      <w:r w:rsidRPr="000531EE">
        <w:t>-</w:t>
      </w:r>
      <w:r w:rsidRPr="000531EE">
        <w:tab/>
        <w:t>stationary during their entire usable life (e.g., senso</w:t>
      </w:r>
      <w:r>
        <w:t>rs embedded in infrastructure),</w:t>
      </w:r>
    </w:p>
    <w:p w:rsidR="00487870" w:rsidRPr="00210F35" w:rsidRDefault="00487870" w:rsidP="00487870">
      <w:pPr>
        <w:pStyle w:val="B1"/>
      </w:pPr>
      <w:r w:rsidRPr="00254DD6">
        <w:t>-</w:t>
      </w:r>
      <w:r w:rsidRPr="00254DD6">
        <w:tab/>
        <w:t>stationary during acti</w:t>
      </w:r>
      <w:r w:rsidRPr="00F81743">
        <w:t>ve periods, but nomadic between ac</w:t>
      </w:r>
      <w:r>
        <w:t>tivations (e.g., fixed access),</w:t>
      </w:r>
    </w:p>
    <w:p w:rsidR="00487870" w:rsidRPr="004C3551" w:rsidRDefault="00487870" w:rsidP="00487870">
      <w:pPr>
        <w:pStyle w:val="B1"/>
      </w:pPr>
      <w:r w:rsidRPr="004C3551">
        <w:t>-</w:t>
      </w:r>
      <w:r w:rsidRPr="004C3551">
        <w:tab/>
        <w:t>mobile within a constrained and well-defined space (e.g., in a factory), and</w:t>
      </w:r>
    </w:p>
    <w:p w:rsidR="00487870" w:rsidRPr="005A1750" w:rsidRDefault="00487870" w:rsidP="00487870">
      <w:pPr>
        <w:pStyle w:val="B1"/>
      </w:pPr>
      <w:r w:rsidRPr="002918A3">
        <w:t>-</w:t>
      </w:r>
      <w:r w:rsidRPr="002918A3">
        <w:tab/>
      </w:r>
      <w:r w:rsidRPr="005A1750">
        <w:t>full</w:t>
      </w:r>
      <w:ins w:id="48" w:author="Andrey Krendzel" w:date="2017-02-01T14:27:00Z">
        <w:r>
          <w:rPr>
            <w:lang w:val="en-US"/>
          </w:rPr>
          <w:t>y</w:t>
        </w:r>
      </w:ins>
      <w:r w:rsidRPr="005A1750">
        <w:t xml:space="preserve"> </w:t>
      </w:r>
      <w:del w:id="49" w:author="Andrey Krendzel" w:date="2017-01-30T14:50:00Z">
        <w:r w:rsidRPr="005A1750" w:rsidDel="009054DC">
          <w:delText>mobility</w:delText>
        </w:r>
      </w:del>
      <w:ins w:id="50" w:author="Andrey Krendzel" w:date="2017-01-30T14:50:00Z">
        <w:r w:rsidRPr="005A1750">
          <w:t>mobil</w:t>
        </w:r>
        <w:r>
          <w:t>e</w:t>
        </w:r>
      </w:ins>
      <w:r w:rsidRPr="005A1750">
        <w:t>.</w:t>
      </w:r>
    </w:p>
    <w:p w:rsidR="00487870" w:rsidRDefault="00487870" w:rsidP="00487870">
      <w:r w:rsidRPr="007468FE">
        <w:t xml:space="preserve">Moreover, some applications require the network to </w:t>
      </w:r>
      <w:r w:rsidRPr="009C0E8C">
        <w:t>ensure seamless</w:t>
      </w:r>
      <w:r w:rsidRPr="007468FE">
        <w:t xml:space="preserve"> mobility </w:t>
      </w:r>
      <w:r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487870" w:rsidRPr="00FF3908" w:rsidRDefault="00487870" w:rsidP="00487870">
      <w:r w:rsidRPr="00846DE5">
        <w:t xml:space="preserve">With the ever-increasing multimedia broadband data volumes, it is also important </w:t>
      </w:r>
      <w:r w:rsidRPr="00FF3908">
        <w:t xml:space="preserve">to enable the offloading of IP traffic from the </w:t>
      </w:r>
      <w:r>
        <w:t>5G</w:t>
      </w:r>
      <w:r w:rsidRPr="00FF3908">
        <w:t xml:space="preserve"> network onto traditional IP routing networks via an IP anchor node close to the network edge. As the UE moves, changing the IP anchor node may be needed in order to reduce the traffic load in the system, reduce end-to-end latency and pr</w:t>
      </w:r>
      <w:r>
        <w:t>ovide a better user experience.</w:t>
      </w:r>
    </w:p>
    <w:p w:rsidR="00487870" w:rsidRDefault="00487870" w:rsidP="00487870">
      <w:r w:rsidRPr="00FF3908">
        <w:t>The flexible nature of a 5G system will support different mobility management methods that minimize signalling overhead and optimize access for the</w:t>
      </w:r>
      <w:r>
        <w:t>se different types of devices.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51" w:name="_Toc473200044"/>
      <w:bookmarkStart w:id="52" w:name="_Toc473205923"/>
      <w:r w:rsidRPr="00FF3908">
        <w:t>6.</w:t>
      </w:r>
      <w:r>
        <w:t>3</w:t>
      </w:r>
      <w:r w:rsidRPr="000531EE">
        <w:tab/>
        <w:t>Multiple access technologies</w:t>
      </w:r>
      <w:bookmarkEnd w:id="51"/>
      <w:bookmarkEnd w:id="52"/>
    </w:p>
    <w:p w:rsidR="00487870" w:rsidRPr="000531EE" w:rsidRDefault="00487870" w:rsidP="00487870">
      <w:pPr>
        <w:pStyle w:val="Heading3"/>
      </w:pPr>
      <w:bookmarkStart w:id="53" w:name="_Toc473200045"/>
      <w:bookmarkStart w:id="54" w:name="_Toc473205924"/>
      <w:r w:rsidRPr="000531EE">
        <w:t>6.</w:t>
      </w:r>
      <w:r>
        <w:t>3</w:t>
      </w:r>
      <w:r w:rsidRPr="000531EE">
        <w:t>.1</w:t>
      </w:r>
      <w:r>
        <w:tab/>
      </w:r>
      <w:r w:rsidRPr="000531EE">
        <w:t>Description</w:t>
      </w:r>
      <w:bookmarkEnd w:id="53"/>
      <w:bookmarkEnd w:id="54"/>
    </w:p>
    <w:p w:rsidR="00487870" w:rsidRPr="00254DD6" w:rsidRDefault="00487870" w:rsidP="00487870">
      <w:r w:rsidRPr="00333A9D">
        <w:t xml:space="preserve">The 5G system will support 3GPP access technologies, including one or more </w:t>
      </w:r>
      <w:r w:rsidR="00D46830">
        <w:t>NR</w:t>
      </w:r>
      <w:r w:rsidRPr="00333A9D">
        <w:t xml:space="preserve"> and E-UTRA as well as non-3GPP access technologies. Interoperability among the various access technologies will be imperative. For optimization and resource efficiency, the 5G system will select the most appropriate 3GPP or non-3GPP access technology for a service, </w:t>
      </w:r>
      <w:r w:rsidRPr="00333A9D">
        <w:lastRenderedPageBreak/>
        <w:t>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55" w:name="_Toc473200051"/>
      <w:bookmarkStart w:id="56" w:name="_Toc473205930"/>
      <w:r w:rsidRPr="007468FE">
        <w:t>6.</w:t>
      </w:r>
      <w:r>
        <w:t>4</w:t>
      </w:r>
      <w:r w:rsidRPr="000531EE">
        <w:tab/>
        <w:t xml:space="preserve">Resource </w:t>
      </w:r>
      <w:r>
        <w:t>efficiency</w:t>
      </w:r>
      <w:bookmarkEnd w:id="55"/>
      <w:bookmarkEnd w:id="56"/>
    </w:p>
    <w:p w:rsidR="00487870" w:rsidRPr="000531EE" w:rsidRDefault="00487870" w:rsidP="00487870">
      <w:pPr>
        <w:pStyle w:val="Heading3"/>
      </w:pPr>
      <w:bookmarkStart w:id="57" w:name="_Toc473200052"/>
      <w:bookmarkStart w:id="58" w:name="_Toc473205931"/>
      <w:r w:rsidRPr="000531EE">
        <w:t>6.</w:t>
      </w:r>
      <w:r>
        <w:t>4</w:t>
      </w:r>
      <w:r w:rsidRPr="000531EE">
        <w:t>.1</w:t>
      </w:r>
      <w:r>
        <w:tab/>
      </w:r>
      <w:r w:rsidRPr="000531EE">
        <w:t>Description</w:t>
      </w:r>
      <w:bookmarkEnd w:id="57"/>
      <w:bookmarkEnd w:id="58"/>
    </w:p>
    <w:p w:rsidR="00487870" w:rsidRPr="002918A3" w:rsidRDefault="00487870" w:rsidP="00487870">
      <w:r w:rsidRPr="00254DD6">
        <w:t xml:space="preserve">5G introduces the opportunity to design a system to be optimized for supporting diverse devices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tial service and network operation requirements associated with efficient configuration, deployment, and use of devices in the 5G network include bulk provisioning, resource efficient access, optimization for device originated data transfer</w:t>
      </w:r>
      <w:r w:rsidRPr="004C3551">
        <w:t>, and efficiencies bas</w:t>
      </w:r>
      <w:r w:rsidRPr="002918A3">
        <w:t>ed on the reduced needs related to mobility management for stationary devices and devices with restricted range of movement.</w:t>
      </w:r>
    </w:p>
    <w:p w:rsidR="00487870" w:rsidRDefault="00487870" w:rsidP="00487870">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487870" w:rsidRDefault="00487870" w:rsidP="00487870">
      <w:r>
        <w:t>For small form factor devices it will be challenging to have more than 1 antenna due to the inability to get good isolation between multiple antennas. Thus these devices need to meet the expected performance in a 5G network with only one antenna.</w:t>
      </w:r>
    </w:p>
    <w:p w:rsidR="00487870" w:rsidRPr="00FF3908" w:rsidRDefault="00487870" w:rsidP="00487870">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the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487870" w:rsidRPr="00FF3908" w:rsidRDefault="00487870" w:rsidP="00487870">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487870" w:rsidRPr="00254DD6" w:rsidRDefault="00487870" w:rsidP="00487870">
      <w:r w:rsidRPr="00FF3908">
        <w:t xml:space="preserve">Diverse mobility </w:t>
      </w:r>
      <w:ins w:id="59" w:author="Andrey Krendzel" w:date="2017-01-30T15:19:00Z">
        <w:r w:rsidRPr="00C1375C">
          <w:t>management</w:t>
        </w:r>
        <w:r w:rsidRPr="00FF3908">
          <w:t xml:space="preserve"> </w:t>
        </w:r>
      </w:ins>
      <w:r w:rsidRPr="00FF3908">
        <w:t>related resource efficiencies are covered in clause 6.</w:t>
      </w:r>
      <w:r>
        <w:t>2</w:t>
      </w:r>
      <w:r w:rsidRPr="00254DD6">
        <w:t>.</w:t>
      </w:r>
    </w:p>
    <w:p w:rsidR="00487870" w:rsidRDefault="00487870" w:rsidP="00487870">
      <w:r w:rsidRPr="00254DD6">
        <w:t xml:space="preserve">Security related resource efficiencies are covered in clause </w:t>
      </w:r>
      <w:r>
        <w:t>8.8</w:t>
      </w:r>
      <w:r w:rsidRPr="00254DD6">
        <w:t>.</w:t>
      </w:r>
    </w:p>
    <w:p w:rsidR="00487870" w:rsidRPr="00254DD6" w:rsidRDefault="00487870" w:rsidP="00487870">
      <w:pPr>
        <w:pStyle w:val="Heading3"/>
      </w:pPr>
      <w:bookmarkStart w:id="60" w:name="_Toc473200053"/>
      <w:bookmarkStart w:id="61" w:name="_Toc473205932"/>
      <w:r w:rsidRPr="00254DD6">
        <w:t>6.</w:t>
      </w:r>
      <w:r>
        <w:t>4</w:t>
      </w:r>
      <w:r w:rsidRPr="00254DD6">
        <w:t>.2</w:t>
      </w:r>
      <w:r w:rsidRPr="00254DD6">
        <w:tab/>
        <w:t>Requirements</w:t>
      </w:r>
      <w:bookmarkEnd w:id="60"/>
      <w:bookmarkEnd w:id="61"/>
    </w:p>
    <w:p w:rsidR="00487870" w:rsidRPr="00254DD6" w:rsidRDefault="00487870" w:rsidP="00487870">
      <w:pPr>
        <w:pStyle w:val="Heading4"/>
      </w:pPr>
      <w:bookmarkStart w:id="62" w:name="_Toc473200054"/>
      <w:bookmarkStart w:id="63" w:name="_Toc473205933"/>
      <w:r w:rsidRPr="00254DD6">
        <w:t>6.</w:t>
      </w:r>
      <w:r>
        <w:t>4</w:t>
      </w:r>
      <w:r w:rsidRPr="00254DD6">
        <w:t>.2.1</w:t>
      </w:r>
      <w:r w:rsidRPr="00254DD6">
        <w:tab/>
        <w:t>General</w:t>
      </w:r>
      <w:bookmarkEnd w:id="62"/>
      <w:bookmarkEnd w:id="63"/>
    </w:p>
    <w:p w:rsidR="00487870" w:rsidRDefault="00487870" w:rsidP="00487870">
      <w:r w:rsidRPr="00254DD6">
        <w:t xml:space="preserve">The </w:t>
      </w:r>
      <w:r>
        <w:rPr>
          <w:lang w:eastAsia="zh-CN"/>
        </w:rPr>
        <w:t>5G</w:t>
      </w:r>
      <w:r w:rsidRPr="00254DD6">
        <w:t xml:space="preserve"> system shall minimize control and user plane resource usage for data transfer from send only devices.</w:t>
      </w:r>
    </w:p>
    <w:p w:rsidR="00487870" w:rsidRDefault="00487870" w:rsidP="00487870">
      <w:r w:rsidRPr="00082D8A">
        <w:t>The 5G system shall minimize control and user plane resource usage for stationary device (e.g., lower signalling to user data resource usage ratio).</w:t>
      </w:r>
    </w:p>
    <w:p w:rsidR="00487870" w:rsidRDefault="00487870" w:rsidP="00487870">
      <w:r w:rsidRPr="002918A3">
        <w:t xml:space="preserve">The </w:t>
      </w:r>
      <w:r>
        <w:rPr>
          <w:lang w:eastAsia="zh-CN"/>
        </w:rPr>
        <w:t>5G</w:t>
      </w:r>
      <w:r w:rsidRPr="002918A3">
        <w:t xml:space="preserve"> system shall minimize control and user plane resource usage for transfer of infrequent small data units</w:t>
      </w:r>
      <w:r w:rsidRPr="005A1750">
        <w:t>.</w:t>
      </w:r>
    </w:p>
    <w:p w:rsidR="00487870" w:rsidRDefault="00487870" w:rsidP="00487870">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487870" w:rsidRPr="005A1750" w:rsidRDefault="00487870" w:rsidP="00487870">
      <w:r w:rsidRPr="00B63B13">
        <w:t>The 5G system shall optimize the resource use of the control plane and/or user plane for transfer of continuous uplink data that requires both high data rate (e.g.</w:t>
      </w:r>
      <w:r>
        <w:t>,</w:t>
      </w:r>
      <w:r w:rsidRPr="00B63B13">
        <w:t xml:space="preserve"> 10</w:t>
      </w:r>
      <w:r>
        <w:t xml:space="preserve"> </w:t>
      </w:r>
      <w:r w:rsidRPr="00B63B13">
        <w:t>Mbps) and very low end-to-end latency (e.g.</w:t>
      </w:r>
      <w:r>
        <w:t>,</w:t>
      </w:r>
      <w:r w:rsidRPr="00B63B13">
        <w:t xml:space="preserve"> 1-10</w:t>
      </w:r>
      <w:r>
        <w:t xml:space="preserve"> </w:t>
      </w:r>
      <w:r w:rsidRPr="00B63B13">
        <w:t>ms).</w:t>
      </w:r>
    </w:p>
    <w:p w:rsidR="00487870" w:rsidRDefault="00487870" w:rsidP="00487870">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 xml:space="preserve">support high density connections (e.g., 1 million connections per square kilometre) </w:t>
      </w:r>
      <w:r w:rsidRPr="004645E7">
        <w:t>taking into account, for example, the following criteria</w:t>
      </w:r>
      <w:r>
        <w:t>:</w:t>
      </w:r>
    </w:p>
    <w:p w:rsidR="00487870" w:rsidRPr="0015150B" w:rsidRDefault="00487870" w:rsidP="00487870">
      <w:pPr>
        <w:pStyle w:val="B1"/>
      </w:pPr>
      <w:r>
        <w:lastRenderedPageBreak/>
        <w:t>-</w:t>
      </w:r>
      <w:r>
        <w:tab/>
        <w:t>type of mobility support;</w:t>
      </w:r>
    </w:p>
    <w:p w:rsidR="00487870" w:rsidRPr="0015150B" w:rsidRDefault="00487870" w:rsidP="00487870">
      <w:pPr>
        <w:pStyle w:val="B1"/>
      </w:pPr>
      <w:r>
        <w:t>-</w:t>
      </w:r>
      <w:r>
        <w:tab/>
        <w:t>communication pattern (e.g., send only);</w:t>
      </w:r>
    </w:p>
    <w:p w:rsidR="00487870" w:rsidRPr="0015150B" w:rsidRDefault="00487870" w:rsidP="00487870">
      <w:pPr>
        <w:pStyle w:val="B1"/>
      </w:pPr>
      <w:r>
        <w:t>-</w:t>
      </w:r>
      <w:r>
        <w:tab/>
        <w:t>characteristics of payload (e.g., infrequent or not, small or large size data payload, etc.);</w:t>
      </w:r>
    </w:p>
    <w:p w:rsidR="00487870" w:rsidRPr="0015150B" w:rsidRDefault="00487870" w:rsidP="00487870">
      <w:pPr>
        <w:pStyle w:val="B1"/>
      </w:pPr>
      <w:r>
        <w:t>-</w:t>
      </w:r>
      <w:r>
        <w:tab/>
        <w:t>characteristics of application (e.g., provisioning operation, normal data transfer, etc.);</w:t>
      </w:r>
    </w:p>
    <w:p w:rsidR="00487870" w:rsidRPr="0015150B" w:rsidRDefault="00487870" w:rsidP="00487870">
      <w:pPr>
        <w:pStyle w:val="B1"/>
      </w:pPr>
      <w:r>
        <w:t>-</w:t>
      </w:r>
      <w:r>
        <w:tab/>
        <w:t xml:space="preserve">geographic </w:t>
      </w:r>
      <w:r>
        <w:t xml:space="preserve">location </w:t>
      </w:r>
      <w:r>
        <w:t>of device;</w:t>
      </w:r>
    </w:p>
    <w:p w:rsidR="00487870" w:rsidRPr="0006465B" w:rsidRDefault="00487870" w:rsidP="00487870">
      <w:pPr>
        <w:pStyle w:val="B1"/>
      </w:pPr>
      <w:r>
        <w:t>-</w:t>
      </w:r>
      <w:r>
        <w:tab/>
        <w:t>t</w:t>
      </w:r>
      <w:r w:rsidRPr="0006465B">
        <w:t>iming pattern of data transfer (e.g.</w:t>
      </w:r>
      <w:r>
        <w:t>,</w:t>
      </w:r>
      <w:r w:rsidRPr="0006465B">
        <w:t xml:space="preserve"> real time or non</w:t>
      </w:r>
      <w:r>
        <w:t>-</w:t>
      </w:r>
      <w:r w:rsidRPr="0006465B">
        <w:t>delay sensitive)</w:t>
      </w:r>
      <w:r>
        <w:t>.</w:t>
      </w:r>
    </w:p>
    <w:p w:rsidR="00487870" w:rsidRPr="00FF3908" w:rsidRDefault="00487870" w:rsidP="00487870">
      <w:r w:rsidRPr="00FF3908">
        <w:t xml:space="preserve">The </w:t>
      </w:r>
      <w:r>
        <w:rPr>
          <w:lang w:eastAsia="zh-CN"/>
        </w:rPr>
        <w:t>5G</w:t>
      </w:r>
      <w:r w:rsidRPr="00FF3908">
        <w:t xml:space="preserve"> system shall efficiently support service discovery mechanisms where devices can disc</w:t>
      </w:r>
      <w:r>
        <w:t>over, subject to access rights:</w:t>
      </w:r>
    </w:p>
    <w:p w:rsidR="00487870" w:rsidRPr="00781486" w:rsidRDefault="00487870" w:rsidP="00487870">
      <w:pPr>
        <w:pStyle w:val="B1"/>
      </w:pPr>
      <w:r w:rsidRPr="00FF3908">
        <w:t>-</w:t>
      </w:r>
      <w:r w:rsidRPr="00FF3908">
        <w:tab/>
        <w:t>status of othe</w:t>
      </w:r>
      <w:r>
        <w:t>r devices (e.g., sound on/off);</w:t>
      </w:r>
    </w:p>
    <w:p w:rsidR="00487870" w:rsidRPr="00781486" w:rsidRDefault="00487870" w:rsidP="00487870">
      <w:pPr>
        <w:pStyle w:val="B1"/>
      </w:pPr>
      <w:r w:rsidRPr="00FF3908">
        <w:t>-</w:t>
      </w:r>
      <w:r w:rsidRPr="00FF3908">
        <w:tab/>
        <w:t xml:space="preserve">capabilities of other devices (e.g., the device is a relay device) </w:t>
      </w:r>
      <w:r>
        <w:t>and/or;</w:t>
      </w:r>
    </w:p>
    <w:p w:rsidR="00487870" w:rsidRPr="00FF3908" w:rsidRDefault="00487870" w:rsidP="00487870">
      <w:pPr>
        <w:pStyle w:val="B1"/>
      </w:pPr>
      <w:r w:rsidRPr="00FF3908">
        <w:t>-</w:t>
      </w:r>
      <w:r w:rsidRPr="00FF3908">
        <w:tab/>
        <w:t>services provided by other devices (e.g., the device is a colour printer).</w:t>
      </w:r>
    </w:p>
    <w:p w:rsidR="00487870" w:rsidRDefault="00487870" w:rsidP="00487870">
      <w:r w:rsidRPr="00FF3908">
        <w:t xml:space="preserve">The </w:t>
      </w:r>
      <w:r>
        <w:rPr>
          <w:lang w:eastAsia="zh-CN"/>
        </w:rPr>
        <w:t>5G</w:t>
      </w:r>
      <w:r w:rsidRPr="00FF3908">
        <w:t xml:space="preserve"> system shall be able to minimise the amount of wireless backhaul traffic (e.g., consolidating data transmissions to 1 larger rather than many smaller), when applicable (e.g., providing service in an area subject to power outages).</w:t>
      </w:r>
    </w:p>
    <w:p w:rsidR="00487870" w:rsidRDefault="00487870" w:rsidP="00487870">
      <w:r w:rsidRPr="008B7AF1">
        <w:t>The 5G system shall support small form factor devices with single antenna.</w:t>
      </w:r>
    </w:p>
    <w:p w:rsidR="00487870" w:rsidRPr="00D037AB" w:rsidRDefault="00487870" w:rsidP="00487870">
      <w:pPr>
        <w:pStyle w:val="NO"/>
      </w:pPr>
      <w:r w:rsidRPr="00254DD6">
        <w:t>NOTE:</w:t>
      </w:r>
      <w:r>
        <w:tab/>
      </w:r>
      <w:r w:rsidRPr="00691C82">
        <w:t>Small form factor devices are typically expected to have the diagonal less than 1/5 of the lowest supported frequency wave length</w:t>
      </w:r>
      <w:r>
        <w:t>.</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254DD6" w:rsidRDefault="00487870" w:rsidP="00487870">
      <w:pPr>
        <w:pStyle w:val="Heading2"/>
        <w:rPr>
          <w:lang w:eastAsia="zh-CN"/>
        </w:rPr>
      </w:pPr>
      <w:bookmarkStart w:id="64" w:name="_Toc473200076"/>
      <w:bookmarkStart w:id="65" w:name="_Toc473205955"/>
      <w:r w:rsidRPr="00254DD6">
        <w:t>6.</w:t>
      </w:r>
      <w:r>
        <w:t>11</w:t>
      </w:r>
      <w:r w:rsidRPr="00254DD6">
        <w:tab/>
      </w:r>
      <w:r w:rsidRPr="00254DD6">
        <w:rPr>
          <w:lang w:eastAsia="zh-CN"/>
        </w:rPr>
        <w:t>Context aware network</w:t>
      </w:r>
      <w:bookmarkEnd w:id="64"/>
      <w:bookmarkEnd w:id="65"/>
    </w:p>
    <w:p w:rsidR="00487870" w:rsidRDefault="00487870" w:rsidP="00487870">
      <w:pPr>
        <w:pStyle w:val="Heading3"/>
        <w:rPr>
          <w:lang w:eastAsia="zh-CN"/>
        </w:rPr>
      </w:pPr>
      <w:bookmarkStart w:id="66" w:name="_Toc473200077"/>
      <w:bookmarkStart w:id="67" w:name="_Toc473205956"/>
      <w:r w:rsidRPr="00254DD6">
        <w:t>6.</w:t>
      </w:r>
      <w:r>
        <w:t>11</w:t>
      </w:r>
      <w:r w:rsidRPr="00254DD6">
        <w:t>.1</w:t>
      </w:r>
      <w:r w:rsidRPr="00254DD6">
        <w:tab/>
      </w:r>
      <w:r w:rsidRPr="00254DD6">
        <w:rPr>
          <w:lang w:eastAsia="zh-CN"/>
        </w:rPr>
        <w:t>Description</w:t>
      </w:r>
      <w:bookmarkEnd w:id="66"/>
      <w:bookmarkEnd w:id="67"/>
    </w:p>
    <w:p w:rsidR="00487870" w:rsidRPr="0092308D" w:rsidRDefault="00487870" w:rsidP="00487870">
      <w:r w:rsidRPr="0092308D">
        <w:t>A variety of sensors such as accelerometer, gyroscope, magnetometer, barometer, proximity sensor, GPS, etc. can be integrated in a UE. Also, different applications running on the UE can have different communication needs (e.g.</w:t>
      </w:r>
      <w:r>
        <w:t>,</w:t>
      </w:r>
      <w:r w:rsidRPr="0092308D">
        <w:t xml:space="preserve"> different traffic time). In addition, a UE can support different access technologies such </w:t>
      </w:r>
      <w:r>
        <w:t xml:space="preserve">as </w:t>
      </w:r>
      <w:r w:rsidRPr="00BB0BAC">
        <w:t>NR, E-UTRA</w:t>
      </w:r>
      <w:r w:rsidRPr="0092308D">
        <w:t>, WLAN</w:t>
      </w:r>
      <w:r>
        <w:t xml:space="preserve"> access </w:t>
      </w:r>
      <w:r w:rsidRPr="00B062CD">
        <w:t>technology</w:t>
      </w:r>
      <w:r w:rsidRPr="0092308D">
        <w:t xml:space="preserve">, </w:t>
      </w:r>
      <w:r>
        <w:t xml:space="preserve">and </w:t>
      </w:r>
      <w:r w:rsidRPr="0092308D">
        <w:t>fixed broadband</w:t>
      </w:r>
      <w:r>
        <w:t xml:space="preserve"> access </w:t>
      </w:r>
      <w:r w:rsidRPr="00B062CD">
        <w:t>technology</w:t>
      </w:r>
      <w:r w:rsidRPr="0092308D">
        <w:t>. The information gathered by sensors, the utilized access technologies, the application context, and the application traffic characteristics can provide useful information to the applications installed in the UE and can also help the 5G system utilize resources in an efficient and optimized way.</w:t>
      </w:r>
    </w:p>
    <w:p w:rsidR="00487870" w:rsidRPr="00254DD6" w:rsidRDefault="00487870" w:rsidP="00487870">
      <w:pPr>
        <w:pStyle w:val="Heading3"/>
      </w:pPr>
      <w:bookmarkStart w:id="68" w:name="_Toc473200078"/>
      <w:bookmarkStart w:id="69" w:name="_Toc473205957"/>
      <w:r w:rsidRPr="00254DD6">
        <w:t>6.</w:t>
      </w:r>
      <w:r>
        <w:t>11.2</w:t>
      </w:r>
      <w:r>
        <w:tab/>
      </w:r>
      <w:r w:rsidRPr="00254DD6">
        <w:t>Requirements</w:t>
      </w:r>
      <w:bookmarkEnd w:id="68"/>
      <w:bookmarkEnd w:id="69"/>
    </w:p>
    <w:p w:rsidR="00487870" w:rsidRPr="00254DD6" w:rsidRDefault="00487870" w:rsidP="00487870">
      <w:pPr>
        <w:rPr>
          <w:lang w:eastAsia="ko-KR"/>
        </w:rPr>
      </w:pPr>
      <w:r w:rsidRPr="00254DD6">
        <w:rPr>
          <w:lang w:eastAsia="ko-KR"/>
        </w:rPr>
        <w:t xml:space="preserve">The </w:t>
      </w:r>
      <w:r>
        <w:rPr>
          <w:lang w:eastAsia="zh-CN"/>
        </w:rPr>
        <w:t>5G</w:t>
      </w:r>
      <w:r w:rsidRPr="00254DD6">
        <w:rPr>
          <w:lang w:eastAsia="ko-KR"/>
        </w:rPr>
        <w:t xml:space="preserve"> system shall support network resource utilization efficiently and network optimization based on system information, including:</w:t>
      </w:r>
    </w:p>
    <w:p w:rsidR="00487870" w:rsidRPr="00B321BB" w:rsidRDefault="00487870" w:rsidP="00487870">
      <w:pPr>
        <w:pStyle w:val="B1"/>
        <w:rPr>
          <w:lang w:eastAsia="zh-CN"/>
        </w:rPr>
      </w:pPr>
      <w:r w:rsidRPr="00254DD6">
        <w:rPr>
          <w:lang w:eastAsia="zh-CN"/>
        </w:rPr>
        <w:t>-</w:t>
      </w:r>
      <w:r w:rsidRPr="00F81743">
        <w:rPr>
          <w:lang w:eastAsia="zh-CN"/>
        </w:rPr>
        <w:tab/>
      </w:r>
      <w:r>
        <w:rPr>
          <w:lang w:eastAsia="zh-CN"/>
        </w:rPr>
        <w:t>n</w:t>
      </w:r>
      <w:r w:rsidRPr="00F81743">
        <w:rPr>
          <w:lang w:eastAsia="zh-CN"/>
        </w:rPr>
        <w:t>etwork</w:t>
      </w:r>
      <w:r w:rsidRPr="004C3551">
        <w:rPr>
          <w:lang w:eastAsia="zh-CN"/>
        </w:rPr>
        <w:t xml:space="preserve"> conditions, such as network load and congestion information</w:t>
      </w:r>
      <w:r>
        <w:rPr>
          <w:lang w:eastAsia="zh-CN"/>
        </w:rPr>
        <w:t>;</w:t>
      </w:r>
    </w:p>
    <w:p w:rsidR="00487870" w:rsidRPr="005A1750" w:rsidRDefault="00487870" w:rsidP="00487870">
      <w:pPr>
        <w:pStyle w:val="B1"/>
        <w:rPr>
          <w:lang w:eastAsia="zh-CN"/>
        </w:rPr>
      </w:pPr>
      <w:r w:rsidRPr="002918A3">
        <w:rPr>
          <w:lang w:eastAsia="zh-CN"/>
        </w:rPr>
        <w:t>-</w:t>
      </w:r>
      <w:r w:rsidRPr="002918A3">
        <w:rPr>
          <w:lang w:eastAsia="zh-CN"/>
        </w:rPr>
        <w:tab/>
      </w:r>
      <w:r>
        <w:rPr>
          <w:lang w:eastAsia="zh-CN"/>
        </w:rPr>
        <w:t>i</w:t>
      </w:r>
      <w:r w:rsidRPr="002918A3">
        <w:rPr>
          <w:lang w:eastAsia="zh-CN"/>
        </w:rPr>
        <w:t>nfo</w:t>
      </w:r>
      <w:r w:rsidRPr="005A1750">
        <w:rPr>
          <w:lang w:eastAsia="zh-CN"/>
        </w:rPr>
        <w:t xml:space="preserve">rmation on served UEs such as access information (e.g., 3GPP access, non-3GPP access), cell type (e.g., macro cell, small cell), </w:t>
      </w:r>
      <w:del w:id="70" w:author="Andrey Krendzel" w:date="2017-01-30T17:33:00Z">
        <w:r w:rsidRPr="005A1750" w:rsidDel="00640549">
          <w:rPr>
            <w:lang w:eastAsia="zh-CN"/>
          </w:rPr>
          <w:delText xml:space="preserve">UE </w:delText>
        </w:r>
      </w:del>
      <w:ins w:id="71" w:author="Andrey Krendzel" w:date="2017-01-30T17:33:00Z">
        <w:r>
          <w:rPr>
            <w:lang w:eastAsia="zh-CN"/>
          </w:rPr>
          <w:t>user</w:t>
        </w:r>
        <w:r w:rsidRPr="005A1750">
          <w:rPr>
            <w:lang w:eastAsia="zh-CN"/>
          </w:rPr>
          <w:t xml:space="preserve"> </w:t>
        </w:r>
      </w:ins>
      <w:r w:rsidRPr="005A1750">
        <w:rPr>
          <w:lang w:eastAsia="zh-CN"/>
        </w:rPr>
        <w:t>experienced data rate;</w:t>
      </w:r>
    </w:p>
    <w:p w:rsidR="00487870" w:rsidRDefault="00487870" w:rsidP="00487870">
      <w:pPr>
        <w:pStyle w:val="B1"/>
        <w:rPr>
          <w:lang w:eastAsia="zh-CN"/>
        </w:rPr>
      </w:pPr>
      <w:r w:rsidRPr="007468FE">
        <w:rPr>
          <w:lang w:eastAsia="zh-CN"/>
        </w:rPr>
        <w:t>-</w:t>
      </w:r>
      <w:r w:rsidRPr="007468FE">
        <w:rPr>
          <w:lang w:eastAsia="zh-CN"/>
        </w:rPr>
        <w:tab/>
      </w:r>
      <w:r>
        <w:rPr>
          <w:lang w:eastAsia="zh-CN"/>
        </w:rPr>
        <w:t>a</w:t>
      </w:r>
      <w:r w:rsidRPr="007468FE">
        <w:rPr>
          <w:lang w:eastAsia="zh-CN"/>
        </w:rPr>
        <w:t>pplication</w:t>
      </w:r>
      <w:r w:rsidRPr="009F4DFD">
        <w:rPr>
          <w:lang w:eastAsia="zh-CN"/>
        </w:rPr>
        <w:t>'</w:t>
      </w:r>
      <w:r w:rsidRPr="007468FE">
        <w:rPr>
          <w:lang w:eastAsia="zh-CN"/>
        </w:rPr>
        <w:t xml:space="preserve">s characteristics </w:t>
      </w:r>
      <w:r>
        <w:rPr>
          <w:lang w:eastAsia="zh-CN"/>
        </w:rPr>
        <w:t>(e.g.,</w:t>
      </w:r>
      <w:r w:rsidRPr="007468FE">
        <w:rPr>
          <w:lang w:eastAsia="zh-CN"/>
        </w:rPr>
        <w:t xml:space="preserve"> expected traffic over time</w:t>
      </w:r>
      <w:r>
        <w:rPr>
          <w:lang w:eastAsia="zh-CN"/>
        </w:rPr>
        <w:t>)</w:t>
      </w:r>
      <w:r w:rsidRPr="007468FE">
        <w:rPr>
          <w:lang w:eastAsia="zh-CN"/>
        </w:rPr>
        <w:t>;</w:t>
      </w:r>
    </w:p>
    <w:p w:rsidR="00487870" w:rsidRPr="009C2F24" w:rsidRDefault="00487870" w:rsidP="00487870">
      <w:pPr>
        <w:pStyle w:val="B1"/>
        <w:rPr>
          <w:lang w:eastAsia="zh-CN"/>
        </w:rPr>
      </w:pPr>
      <w:r>
        <w:rPr>
          <w:lang w:eastAsia="zh-CN"/>
        </w:rPr>
        <w:t>-</w:t>
      </w:r>
      <w:r>
        <w:rPr>
          <w:lang w:eastAsia="zh-CN"/>
        </w:rPr>
        <w:tab/>
        <w:t>i</w:t>
      </w:r>
      <w:r w:rsidRPr="009C2F24">
        <w:rPr>
          <w:lang w:eastAsia="zh-CN"/>
        </w:rPr>
        <w:t>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487870" w:rsidRPr="00FF3908" w:rsidRDefault="00487870" w:rsidP="00487870">
      <w:pPr>
        <w:pStyle w:val="B1"/>
        <w:rPr>
          <w:lang w:eastAsia="zh-CN"/>
        </w:rPr>
      </w:pPr>
      <w:r w:rsidRPr="00846DE5">
        <w:rPr>
          <w:lang w:eastAsia="zh-CN"/>
        </w:rPr>
        <w:t>-</w:t>
      </w:r>
      <w:r w:rsidRPr="00846DE5">
        <w:rPr>
          <w:lang w:eastAsia="zh-CN"/>
        </w:rPr>
        <w:tab/>
      </w:r>
      <w:r>
        <w:rPr>
          <w:lang w:eastAsia="zh-CN"/>
        </w:rPr>
        <w:t>s</w:t>
      </w:r>
      <w:r w:rsidRPr="00846DE5">
        <w:rPr>
          <w:lang w:eastAsia="zh-CN"/>
        </w:rPr>
        <w:t xml:space="preserve">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487870" w:rsidRPr="00FF3908" w:rsidRDefault="00487870" w:rsidP="00487870">
      <w:pPr>
        <w:rPr>
          <w:lang w:eastAsia="zh-CN"/>
        </w:rPr>
      </w:pPr>
      <w:r w:rsidRPr="00FF3908">
        <w:rPr>
          <w:lang w:eastAsia="zh-CN"/>
        </w:rPr>
        <w:lastRenderedPageBreak/>
        <w:t xml:space="preserve">The </w:t>
      </w:r>
      <w:r>
        <w:rPr>
          <w:lang w:eastAsia="zh-CN"/>
        </w:rPr>
        <w:t>5G</w:t>
      </w:r>
      <w:r w:rsidRPr="00FF3908">
        <w:rPr>
          <w:lang w:eastAsia="zh-CN"/>
        </w:rPr>
        <w:t xml:space="preserve"> system shall support mechanisms to collect system information for network optimization within a</w:t>
      </w:r>
      <w:r>
        <w:rPr>
          <w:lang w:eastAsia="zh-CN"/>
        </w:rPr>
        <w:t>n</w:t>
      </w:r>
      <w:r w:rsidRPr="00FF3908">
        <w:rPr>
          <w:lang w:eastAsia="zh-CN"/>
        </w:rPr>
        <w:t xml:space="preserve"> </w:t>
      </w:r>
      <w:r w:rsidRPr="00797D0B">
        <w:rPr>
          <w:lang w:eastAsia="zh-CN"/>
        </w:rPr>
        <w:t>operator configured</w:t>
      </w:r>
      <w:r w:rsidRPr="00FF3908">
        <w:rPr>
          <w:lang w:eastAsia="zh-CN"/>
        </w:rPr>
        <w:t xml:space="preserve"> time scale.</w:t>
      </w:r>
    </w:p>
    <w:p w:rsidR="00487870" w:rsidRDefault="00487870" w:rsidP="00487870">
      <w:r>
        <w:t xml:space="preserve">… …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0A67D0" w:rsidRPr="00D04CC3" w:rsidRDefault="000A67D0" w:rsidP="000A67D0">
      <w:pPr>
        <w:pStyle w:val="Heading2"/>
      </w:pPr>
      <w:bookmarkStart w:id="72" w:name="_Toc473200091"/>
      <w:bookmarkStart w:id="73" w:name="_Toc473205970"/>
      <w:r w:rsidRPr="00D04CC3">
        <w:t>6.16</w:t>
      </w:r>
      <w:r w:rsidRPr="00D04CC3">
        <w:tab/>
        <w:t>Markets requiring minimal service levels</w:t>
      </w:r>
      <w:bookmarkEnd w:id="72"/>
      <w:bookmarkEnd w:id="73"/>
    </w:p>
    <w:p w:rsidR="000A67D0" w:rsidRPr="00D04CC3" w:rsidRDefault="000A67D0" w:rsidP="000A67D0">
      <w:pPr>
        <w:pStyle w:val="Heading3"/>
      </w:pPr>
      <w:bookmarkStart w:id="74" w:name="_Toc473200092"/>
      <w:bookmarkStart w:id="75" w:name="_Toc473205971"/>
      <w:r w:rsidRPr="00D04CC3">
        <w:t>6.16.1</w:t>
      </w:r>
      <w:r w:rsidRPr="00D04CC3">
        <w:tab/>
        <w:t>Description</w:t>
      </w:r>
      <w:bookmarkEnd w:id="74"/>
      <w:bookmarkEnd w:id="75"/>
    </w:p>
    <w:p w:rsidR="000A67D0" w:rsidRDefault="000A67D0" w:rsidP="000A67D0">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0A67D0" w:rsidRPr="00D04CC3" w:rsidRDefault="000A67D0" w:rsidP="000A67D0">
      <w:pPr>
        <w:pStyle w:val="Heading3"/>
      </w:pPr>
      <w:bookmarkStart w:id="76" w:name="_Toc473200093"/>
      <w:bookmarkStart w:id="77" w:name="_Toc473205972"/>
      <w:r w:rsidRPr="00D04CC3">
        <w:t>6.16.2</w:t>
      </w:r>
      <w:r w:rsidRPr="00D04CC3">
        <w:tab/>
        <w:t>Requirements</w:t>
      </w:r>
      <w:bookmarkEnd w:id="76"/>
      <w:bookmarkEnd w:id="77"/>
    </w:p>
    <w:p w:rsidR="000A67D0" w:rsidRDefault="000A67D0" w:rsidP="000A67D0">
      <w:r w:rsidRPr="00551E17">
        <w:t xml:space="preserve">In constrained circumstances (e.g., reduced power supply), the </w:t>
      </w:r>
      <w:r>
        <w:t xml:space="preserve">5G </w:t>
      </w:r>
      <w:r w:rsidRPr="00551E17">
        <w:t xml:space="preserve">system shall be able to support a minimal user experience (e.g., user experienced data rate of </w:t>
      </w:r>
      <w:r>
        <w:t>[</w:t>
      </w:r>
      <w:r w:rsidRPr="00551E17">
        <w:t>100</w:t>
      </w:r>
      <w:r>
        <w:t xml:space="preserve">] </w:t>
      </w:r>
      <w:r w:rsidRPr="00551E17">
        <w:t>kbps, E2E</w:t>
      </w:r>
      <w:r>
        <w:t xml:space="preserve"> latency of 50 </w:t>
      </w:r>
      <w:r w:rsidRPr="00551E17">
        <w:t xml:space="preserve">ms, lower availability of </w:t>
      </w:r>
      <w:r w:rsidRPr="00A66434">
        <w:t>the network</w:t>
      </w:r>
      <w:r>
        <w:t xml:space="preserve"> of </w:t>
      </w:r>
      <w:r w:rsidRPr="00551E17">
        <w:t>95</w:t>
      </w:r>
      <w:r>
        <w:t>%</w:t>
      </w:r>
      <w:r w:rsidRPr="00551E17">
        <w:t>).</w:t>
      </w:r>
    </w:p>
    <w:p w:rsidR="000A67D0" w:rsidRDefault="000A67D0" w:rsidP="000A67D0">
      <w:r>
        <w:t xml:space="preserve">The </w:t>
      </w:r>
      <w:r w:rsidRPr="00A66434">
        <w:t>5G</w:t>
      </w:r>
      <w:r>
        <w:t xml:space="preserve"> system shall support centralized automation and management </w:t>
      </w:r>
      <w:r w:rsidRPr="00A66434">
        <w:t>of the network in</w:t>
      </w:r>
      <w:r>
        <w:t xml:space="preserve"> order to reduce local management tasks.</w:t>
      </w:r>
    </w:p>
    <w:p w:rsidR="000A67D0" w:rsidRDefault="000A67D0" w:rsidP="000A67D0">
      <w:r w:rsidRPr="00C20431">
        <w:t xml:space="preserve">The </w:t>
      </w:r>
      <w:r>
        <w:t>5G</w:t>
      </w:r>
      <w:r w:rsidRPr="00C20431">
        <w:t xml:space="preserve"> system shall support a mechanism to reduce data transfer rate at the cell edge for very</w:t>
      </w:r>
      <w:r>
        <w:t xml:space="preserve"> large coverage area (e.g., 100 </w:t>
      </w:r>
      <w:r w:rsidRPr="00C20431">
        <w:t>kbps for more than 100</w:t>
      </w:r>
      <w:r>
        <w:t xml:space="preserve"> </w:t>
      </w:r>
      <w:r w:rsidRPr="00C20431">
        <w:t>km cell coverage, 1</w:t>
      </w:r>
      <w:r>
        <w:t xml:space="preserve"> </w:t>
      </w:r>
      <w:r w:rsidRPr="00C20431">
        <w:t>Mb</w:t>
      </w:r>
      <w:ins w:id="78" w:author="Andrey Krendzel" w:date="2017-01-30T17:59:00Z">
        <w:r>
          <w:t>p</w:t>
        </w:r>
      </w:ins>
      <w:r w:rsidRPr="00C20431">
        <w:t>s for 100</w:t>
      </w:r>
      <w:r>
        <w:t xml:space="preserve"> </w:t>
      </w:r>
      <w:r w:rsidRPr="00C20431">
        <w:t>km cell coverage).</w:t>
      </w:r>
    </w:p>
    <w:p w:rsidR="000A67D0" w:rsidRDefault="000A67D0" w:rsidP="000A67D0">
      <w:r>
        <w:t>The 5G system shall be able to give priority to services (e.g., e-Health) when resources are limited.</w:t>
      </w:r>
    </w:p>
    <w:p w:rsidR="00487870" w:rsidRDefault="000A67D0" w:rsidP="00487870">
      <w:r>
        <w:t xml:space="preserve">… … </w:t>
      </w:r>
    </w:p>
    <w:p w:rsidR="00260AAE" w:rsidRPr="00AA399C" w:rsidRDefault="00260AAE" w:rsidP="00260AAE">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260AAE" w:rsidRPr="00D60570" w:rsidRDefault="00260AAE" w:rsidP="00260AAE">
      <w:pPr>
        <w:pStyle w:val="Heading2"/>
      </w:pPr>
      <w:bookmarkStart w:id="79" w:name="_Toc473200113"/>
      <w:bookmarkStart w:id="80" w:name="_Toc473205992"/>
      <w:r w:rsidRPr="00D60570">
        <w:t>7.</w:t>
      </w:r>
      <w:r>
        <w:t>4</w:t>
      </w:r>
      <w:r w:rsidRPr="00D60570">
        <w:tab/>
        <w:t xml:space="preserve">Higher-accuracy </w:t>
      </w:r>
      <w:r>
        <w:t xml:space="preserve">network </w:t>
      </w:r>
      <w:r w:rsidRPr="00D60570">
        <w:t>positioning</w:t>
      </w:r>
      <w:bookmarkEnd w:id="79"/>
      <w:bookmarkEnd w:id="80"/>
    </w:p>
    <w:p w:rsidR="00260AAE" w:rsidRPr="00D60570" w:rsidRDefault="00260AAE" w:rsidP="00260AAE">
      <w:r w:rsidRPr="00D60570">
        <w:t xml:space="preserve">The use case family </w:t>
      </w:r>
      <w:r w:rsidRPr="00E55DAA">
        <w:t>"</w:t>
      </w:r>
      <w:r w:rsidRPr="00D60570">
        <w:rPr>
          <w:i/>
        </w:rPr>
        <w:t>higher accuracy positioning</w:t>
      </w:r>
      <w:r w:rsidRPr="00E55DAA">
        <w:t>"</w:t>
      </w:r>
      <w:r w:rsidRPr="00D60570">
        <w:t xml:space="preserve"> is characterized by a high system requirement for </w:t>
      </w:r>
      <w:r>
        <w:t xml:space="preserve">network </w:t>
      </w:r>
      <w:r w:rsidRPr="00D60570">
        <w:t xml:space="preserve">positioning accuracy. High </w:t>
      </w:r>
      <w:r>
        <w:t xml:space="preserve">network </w:t>
      </w:r>
      <w:bookmarkStart w:id="81" w:name="_GoBack"/>
      <w:bookmarkEnd w:id="81"/>
      <w:r w:rsidRPr="00D60570">
        <w:t>positioning accuracy includes requirements that the location information is acquired quickly, is reliable, and is available (e.g., it is possible to determine the position). In some cases it is also important to be able to send the location information to another device, e.g., a controller, if the location information cannot be processed or used locally.</w:t>
      </w:r>
    </w:p>
    <w:p w:rsidR="00260AAE" w:rsidRPr="00D60570" w:rsidRDefault="00260AAE" w:rsidP="00260AAE">
      <w:r w:rsidRPr="00D60570">
        <w:t xml:space="preserve">One typical area where </w:t>
      </w:r>
      <w:r w:rsidRPr="00E55DAA">
        <w:t>"</w:t>
      </w:r>
      <w:r w:rsidRPr="00D60570">
        <w:rPr>
          <w:i/>
        </w:rPr>
        <w:t>higher</w:t>
      </w:r>
      <w:r>
        <w:rPr>
          <w:i/>
        </w:rPr>
        <w:t>-</w:t>
      </w:r>
      <w:r w:rsidRPr="00D60570">
        <w:rPr>
          <w:i/>
        </w:rPr>
        <w:t xml:space="preserve">accuracy </w:t>
      </w:r>
      <w:r>
        <w:rPr>
          <w:i/>
        </w:rPr>
        <w:t xml:space="preserve">network </w:t>
      </w:r>
      <w:r w:rsidRPr="00D60570">
        <w:rPr>
          <w:i/>
        </w:rPr>
        <w:t>positioning</w:t>
      </w:r>
      <w:r w:rsidRPr="00E55DAA">
        <w:t>"</w:t>
      </w:r>
      <w:r w:rsidRPr="00D60570">
        <w:t xml:space="preserve"> is needed is collision avoidance of vehicles: every vehicle must be aware of its own position, the positions of near-by vehicles, and also their expected paths, to avoid collisions. On the factory floor, it is important to locate moving objects such as forklifts, or parts to be assembled.</w:t>
      </w:r>
    </w:p>
    <w:p w:rsidR="00260AAE" w:rsidRPr="003860AF" w:rsidRDefault="00260AAE" w:rsidP="00260AAE">
      <w:pPr>
        <w:pStyle w:val="TH"/>
      </w:pPr>
      <w:r w:rsidRPr="003860AF">
        <w:t>Table 7.4-1 Performance requirements for higher-accuracy network positioning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960"/>
        <w:gridCol w:w="1061"/>
        <w:gridCol w:w="2231"/>
        <w:gridCol w:w="1193"/>
        <w:gridCol w:w="1043"/>
      </w:tblGrid>
      <w:tr w:rsidR="00260AAE" w:rsidRPr="00D93F51" w:rsidTr="0004419F">
        <w:tc>
          <w:tcPr>
            <w:tcW w:w="1526" w:type="dxa"/>
            <w:shd w:val="clear" w:color="auto" w:fill="auto"/>
          </w:tcPr>
          <w:p w:rsidR="00260AAE" w:rsidRPr="00D60570" w:rsidRDefault="00260AAE" w:rsidP="0004419F">
            <w:pPr>
              <w:pStyle w:val="TAH"/>
              <w:rPr>
                <w:sz w:val="16"/>
              </w:rPr>
            </w:pPr>
            <w:r w:rsidRPr="00D60570">
              <w:rPr>
                <w:sz w:val="16"/>
              </w:rPr>
              <w:t>Service</w:t>
            </w:r>
          </w:p>
        </w:tc>
        <w:tc>
          <w:tcPr>
            <w:tcW w:w="1843" w:type="dxa"/>
            <w:shd w:val="clear" w:color="auto" w:fill="auto"/>
          </w:tcPr>
          <w:p w:rsidR="00260AAE" w:rsidRPr="00D60570" w:rsidRDefault="00260AAE" w:rsidP="0004419F">
            <w:pPr>
              <w:pStyle w:val="TAH"/>
              <w:rPr>
                <w:sz w:val="16"/>
              </w:rPr>
            </w:pPr>
            <w:r w:rsidRPr="00D60570">
              <w:rPr>
                <w:sz w:val="16"/>
              </w:rPr>
              <w:t>Position acquisition time</w:t>
            </w:r>
          </w:p>
        </w:tc>
        <w:tc>
          <w:tcPr>
            <w:tcW w:w="960" w:type="dxa"/>
          </w:tcPr>
          <w:p w:rsidR="00260AAE" w:rsidRPr="00D60570" w:rsidRDefault="00260AAE" w:rsidP="0004419F">
            <w:pPr>
              <w:pStyle w:val="TAH"/>
              <w:rPr>
                <w:sz w:val="16"/>
              </w:rPr>
            </w:pPr>
            <w:r w:rsidRPr="00D60570">
              <w:rPr>
                <w:sz w:val="16"/>
              </w:rPr>
              <w:t>Survival time</w:t>
            </w:r>
          </w:p>
        </w:tc>
        <w:tc>
          <w:tcPr>
            <w:tcW w:w="0" w:type="auto"/>
            <w:shd w:val="clear" w:color="auto" w:fill="auto"/>
          </w:tcPr>
          <w:p w:rsidR="00260AAE" w:rsidRPr="00D60570" w:rsidRDefault="00260AAE" w:rsidP="0004419F">
            <w:pPr>
              <w:pStyle w:val="TAH"/>
              <w:rPr>
                <w:sz w:val="16"/>
              </w:rPr>
            </w:pPr>
            <w:r w:rsidRPr="00D60570">
              <w:rPr>
                <w:sz w:val="16"/>
              </w:rPr>
              <w:t>Availability</w:t>
            </w:r>
          </w:p>
        </w:tc>
        <w:tc>
          <w:tcPr>
            <w:tcW w:w="2231" w:type="dxa"/>
          </w:tcPr>
          <w:p w:rsidR="00260AAE" w:rsidRPr="00D60570" w:rsidRDefault="00260AAE" w:rsidP="0004419F">
            <w:pPr>
              <w:pStyle w:val="TAH"/>
              <w:rPr>
                <w:sz w:val="16"/>
              </w:rPr>
            </w:pPr>
            <w:r>
              <w:rPr>
                <w:sz w:val="16"/>
              </w:rPr>
              <w:t>Dimension of s</w:t>
            </w:r>
            <w:r w:rsidRPr="00D60570">
              <w:rPr>
                <w:sz w:val="16"/>
              </w:rPr>
              <w:t>ervice area</w:t>
            </w:r>
          </w:p>
          <w:p w:rsidR="00260AAE" w:rsidRPr="00D60570" w:rsidRDefault="00260AAE" w:rsidP="0004419F">
            <w:pPr>
              <w:pStyle w:val="TAH"/>
              <w:rPr>
                <w:sz w:val="16"/>
              </w:rPr>
            </w:pPr>
            <w:r>
              <w:rPr>
                <w:sz w:val="16"/>
              </w:rPr>
              <w:t>(note</w:t>
            </w:r>
            <w:r w:rsidRPr="00D60570">
              <w:rPr>
                <w:sz w:val="16"/>
              </w:rPr>
              <w:t xml:space="preserve"> 1</w:t>
            </w:r>
            <w:r>
              <w:rPr>
                <w:sz w:val="16"/>
              </w:rPr>
              <w:t>)</w:t>
            </w:r>
          </w:p>
        </w:tc>
        <w:tc>
          <w:tcPr>
            <w:tcW w:w="1193" w:type="dxa"/>
          </w:tcPr>
          <w:p w:rsidR="00260AAE" w:rsidRPr="00D60570" w:rsidRDefault="00260AAE" w:rsidP="0004419F">
            <w:pPr>
              <w:pStyle w:val="TAH"/>
              <w:rPr>
                <w:sz w:val="16"/>
              </w:rPr>
            </w:pPr>
            <w:r w:rsidRPr="00D60570">
              <w:rPr>
                <w:sz w:val="16"/>
              </w:rPr>
              <w:t>Position accuracy</w:t>
            </w:r>
          </w:p>
        </w:tc>
        <w:tc>
          <w:tcPr>
            <w:tcW w:w="0" w:type="auto"/>
          </w:tcPr>
          <w:p w:rsidR="00260AAE" w:rsidRPr="00D60570" w:rsidRDefault="00260AAE" w:rsidP="0004419F">
            <w:pPr>
              <w:pStyle w:val="TAH"/>
              <w:rPr>
                <w:sz w:val="16"/>
              </w:rPr>
            </w:pPr>
            <w:r w:rsidRPr="00D60570">
              <w:rPr>
                <w:sz w:val="16"/>
              </w:rPr>
              <w:t>Comments</w:t>
            </w:r>
          </w:p>
        </w:tc>
      </w:tr>
      <w:tr w:rsidR="00260AAE" w:rsidRPr="00D93F51" w:rsidTr="0004419F">
        <w:tc>
          <w:tcPr>
            <w:tcW w:w="1526" w:type="dxa"/>
            <w:shd w:val="clear" w:color="auto" w:fill="auto"/>
          </w:tcPr>
          <w:p w:rsidR="00260AAE" w:rsidRPr="00020142" w:rsidRDefault="00260AAE" w:rsidP="0004419F">
            <w:pPr>
              <w:pStyle w:val="TAL"/>
            </w:pPr>
            <w:r w:rsidRPr="00D60570">
              <w:t>Mobile objects</w:t>
            </w:r>
            <w:r w:rsidRPr="00D60570">
              <w:br/>
              <w:t>on factory floor</w:t>
            </w:r>
          </w:p>
        </w:tc>
        <w:tc>
          <w:tcPr>
            <w:tcW w:w="1843" w:type="dxa"/>
            <w:shd w:val="clear" w:color="auto" w:fill="auto"/>
          </w:tcPr>
          <w:p w:rsidR="00260AAE" w:rsidRPr="00D93F51" w:rsidRDefault="00260AAE" w:rsidP="0004419F">
            <w:pPr>
              <w:pStyle w:val="TAC"/>
            </w:pPr>
            <w:r w:rsidRPr="00D93F51">
              <w:t>500 ms</w:t>
            </w:r>
          </w:p>
        </w:tc>
        <w:tc>
          <w:tcPr>
            <w:tcW w:w="960" w:type="dxa"/>
          </w:tcPr>
          <w:p w:rsidR="00260AAE" w:rsidRPr="00D93F51" w:rsidRDefault="00260AAE" w:rsidP="0004419F">
            <w:pPr>
              <w:pStyle w:val="TAC"/>
            </w:pPr>
            <w:r w:rsidRPr="00D93F51">
              <w:t>1 s</w:t>
            </w:r>
          </w:p>
        </w:tc>
        <w:tc>
          <w:tcPr>
            <w:tcW w:w="0" w:type="auto"/>
            <w:shd w:val="clear" w:color="auto" w:fill="auto"/>
          </w:tcPr>
          <w:p w:rsidR="00260AAE" w:rsidRPr="00D93F51" w:rsidRDefault="00260AAE" w:rsidP="0004419F">
            <w:pPr>
              <w:pStyle w:val="TAC"/>
            </w:pPr>
            <w:r w:rsidRPr="00D93F51">
              <w:t>99</w:t>
            </w:r>
            <w:del w:id="82" w:author="Andrey Krendzel" w:date="2017-01-30T18:10:00Z">
              <w:r w:rsidRPr="00D93F51" w:rsidDel="00A140D8">
                <w:delText>.</w:delText>
              </w:r>
            </w:del>
            <w:ins w:id="83" w:author="Andrey Krendzel" w:date="2017-01-30T18:10:00Z">
              <w:r>
                <w:t>,</w:t>
              </w:r>
            </w:ins>
            <w:r w:rsidRPr="00D93F51">
              <w:t>99%</w:t>
            </w:r>
          </w:p>
        </w:tc>
        <w:tc>
          <w:tcPr>
            <w:tcW w:w="2231" w:type="dxa"/>
          </w:tcPr>
          <w:p w:rsidR="00260AAE" w:rsidRPr="00D93F51" w:rsidRDefault="00260AAE" w:rsidP="0004419F">
            <w:pPr>
              <w:pStyle w:val="TAC"/>
            </w:pPr>
            <w:r w:rsidRPr="00D93F51">
              <w:t>500 x 500 x 30 m</w:t>
            </w:r>
          </w:p>
        </w:tc>
        <w:tc>
          <w:tcPr>
            <w:tcW w:w="1193" w:type="dxa"/>
          </w:tcPr>
          <w:p w:rsidR="00260AAE" w:rsidRPr="003860AF" w:rsidRDefault="00260AAE" w:rsidP="0004419F">
            <w:pPr>
              <w:pStyle w:val="TAC"/>
            </w:pPr>
            <w:r w:rsidRPr="003860AF">
              <w:t>0,5 m</w:t>
            </w:r>
          </w:p>
        </w:tc>
        <w:tc>
          <w:tcPr>
            <w:tcW w:w="0" w:type="auto"/>
          </w:tcPr>
          <w:p w:rsidR="00260AAE" w:rsidRPr="00D93F51" w:rsidRDefault="00260AAE" w:rsidP="0004419F">
            <w:pPr>
              <w:pStyle w:val="TAC"/>
              <w:jc w:val="left"/>
            </w:pPr>
          </w:p>
        </w:tc>
      </w:tr>
      <w:tr w:rsidR="00260AAE" w:rsidRPr="003860AF" w:rsidTr="0004419F">
        <w:tc>
          <w:tcPr>
            <w:tcW w:w="0" w:type="auto"/>
            <w:gridSpan w:val="7"/>
            <w:shd w:val="clear" w:color="auto" w:fill="auto"/>
          </w:tcPr>
          <w:p w:rsidR="00260AAE" w:rsidRPr="003860AF" w:rsidRDefault="00260AAE" w:rsidP="0004419F">
            <w:pPr>
              <w:pStyle w:val="TAN"/>
            </w:pPr>
            <w:r w:rsidRPr="003860AF">
              <w:t>NOTE 1:</w:t>
            </w:r>
            <w:r w:rsidRPr="000C1898">
              <w:t xml:space="preserve"> </w:t>
            </w:r>
            <w:r w:rsidRPr="000C1898">
              <w:tab/>
            </w:r>
            <w:r w:rsidRPr="003860AF">
              <w:t>Estimates of maximum dimensions; the last figure is the vertical dimension.</w:t>
            </w:r>
          </w:p>
          <w:p w:rsidR="00260AAE" w:rsidRPr="003860AF" w:rsidRDefault="00260AAE" w:rsidP="0004419F">
            <w:pPr>
              <w:pStyle w:val="TAN"/>
            </w:pPr>
            <w:r w:rsidRPr="003860AF">
              <w:t>NOTE 2:</w:t>
            </w:r>
            <w:r w:rsidRPr="000C1898">
              <w:t xml:space="preserve"> </w:t>
            </w:r>
            <w:r w:rsidRPr="000C1898">
              <w:tab/>
            </w:r>
            <w:r w:rsidRPr="003860AF">
              <w:t>All the values in this table are targeted values and not strict requirements.</w:t>
            </w:r>
          </w:p>
        </w:tc>
      </w:tr>
    </w:tbl>
    <w:p w:rsidR="00487870" w:rsidRDefault="00487870" w:rsidP="00487870"/>
    <w:p w:rsidR="00487870" w:rsidRPr="00FF3908" w:rsidRDefault="00260AAE" w:rsidP="00487870">
      <w:r>
        <w:t xml:space="preserve">… … </w:t>
      </w:r>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lastRenderedPageBreak/>
        <w:t>***** END of CHANGE *****</w:t>
      </w:r>
    </w:p>
    <w:p w:rsidR="00AA399C" w:rsidRPr="00DB6198" w:rsidRDefault="00AA399C" w:rsidP="00E535D3">
      <w:pPr>
        <w:spacing w:after="0"/>
        <w:rPr>
          <w:lang w:val="nl-NL" w:eastAsia="zh-CN"/>
        </w:rPr>
      </w:pP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335" w:rsidRDefault="000D1335">
      <w:r>
        <w:separator/>
      </w:r>
    </w:p>
  </w:endnote>
  <w:endnote w:type="continuationSeparator" w:id="0">
    <w:p w:rsidR="000D1335" w:rsidRDefault="000D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335" w:rsidRDefault="000D1335">
      <w:r>
        <w:separator/>
      </w:r>
    </w:p>
  </w:footnote>
  <w:footnote w:type="continuationSeparator" w:id="0">
    <w:p w:rsidR="000D1335" w:rsidRDefault="000D1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60607"/>
    <w:rsid w:val="00067E6F"/>
    <w:rsid w:val="000810E5"/>
    <w:rsid w:val="00082F58"/>
    <w:rsid w:val="00084C23"/>
    <w:rsid w:val="00086F84"/>
    <w:rsid w:val="00093E7E"/>
    <w:rsid w:val="000A3380"/>
    <w:rsid w:val="000A5DE4"/>
    <w:rsid w:val="000A67D0"/>
    <w:rsid w:val="000A77F3"/>
    <w:rsid w:val="000B2278"/>
    <w:rsid w:val="000C73DE"/>
    <w:rsid w:val="000D09F3"/>
    <w:rsid w:val="000D1335"/>
    <w:rsid w:val="000D6CFC"/>
    <w:rsid w:val="000F3309"/>
    <w:rsid w:val="000F77EA"/>
    <w:rsid w:val="00100390"/>
    <w:rsid w:val="0010764E"/>
    <w:rsid w:val="00120116"/>
    <w:rsid w:val="00126529"/>
    <w:rsid w:val="00126791"/>
    <w:rsid w:val="0013312B"/>
    <w:rsid w:val="001376D6"/>
    <w:rsid w:val="001434C4"/>
    <w:rsid w:val="00144BDD"/>
    <w:rsid w:val="0014537C"/>
    <w:rsid w:val="00151701"/>
    <w:rsid w:val="00153528"/>
    <w:rsid w:val="00172477"/>
    <w:rsid w:val="0017355B"/>
    <w:rsid w:val="001A08AA"/>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A1251"/>
    <w:rsid w:val="002A1713"/>
    <w:rsid w:val="002B2E3C"/>
    <w:rsid w:val="002B4143"/>
    <w:rsid w:val="002E74C2"/>
    <w:rsid w:val="002F4093"/>
    <w:rsid w:val="003037DE"/>
    <w:rsid w:val="003064B7"/>
    <w:rsid w:val="00306AF5"/>
    <w:rsid w:val="00324BD2"/>
    <w:rsid w:val="00334981"/>
    <w:rsid w:val="003354A9"/>
    <w:rsid w:val="003376AB"/>
    <w:rsid w:val="00337F66"/>
    <w:rsid w:val="003459E7"/>
    <w:rsid w:val="003475EB"/>
    <w:rsid w:val="00352487"/>
    <w:rsid w:val="00356EEF"/>
    <w:rsid w:val="00362832"/>
    <w:rsid w:val="00363220"/>
    <w:rsid w:val="00363EE9"/>
    <w:rsid w:val="00366D8E"/>
    <w:rsid w:val="00367724"/>
    <w:rsid w:val="00367CD0"/>
    <w:rsid w:val="00372B76"/>
    <w:rsid w:val="00373A42"/>
    <w:rsid w:val="00376198"/>
    <w:rsid w:val="003775CE"/>
    <w:rsid w:val="00381020"/>
    <w:rsid w:val="0038446F"/>
    <w:rsid w:val="003941C4"/>
    <w:rsid w:val="003953FF"/>
    <w:rsid w:val="00395C3F"/>
    <w:rsid w:val="003A0143"/>
    <w:rsid w:val="003A2BA0"/>
    <w:rsid w:val="003B6773"/>
    <w:rsid w:val="003C1E3C"/>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57C7E"/>
    <w:rsid w:val="0056284B"/>
    <w:rsid w:val="005640A6"/>
    <w:rsid w:val="00572484"/>
    <w:rsid w:val="005807E8"/>
    <w:rsid w:val="00594E5B"/>
    <w:rsid w:val="005C1BFE"/>
    <w:rsid w:val="005C3D63"/>
    <w:rsid w:val="005C4154"/>
    <w:rsid w:val="005C4C02"/>
    <w:rsid w:val="005D28A6"/>
    <w:rsid w:val="005E5661"/>
    <w:rsid w:val="005F34E2"/>
    <w:rsid w:val="005F378D"/>
    <w:rsid w:val="00601BAC"/>
    <w:rsid w:val="00604963"/>
    <w:rsid w:val="006077B6"/>
    <w:rsid w:val="006276E7"/>
    <w:rsid w:val="00633068"/>
    <w:rsid w:val="00633137"/>
    <w:rsid w:val="00634DB7"/>
    <w:rsid w:val="00635465"/>
    <w:rsid w:val="00635B29"/>
    <w:rsid w:val="0064324C"/>
    <w:rsid w:val="006542BB"/>
    <w:rsid w:val="00661AC1"/>
    <w:rsid w:val="00664809"/>
    <w:rsid w:val="006826DB"/>
    <w:rsid w:val="006861B8"/>
    <w:rsid w:val="00686463"/>
    <w:rsid w:val="006917D4"/>
    <w:rsid w:val="006A064F"/>
    <w:rsid w:val="006A0EC0"/>
    <w:rsid w:val="006A1937"/>
    <w:rsid w:val="006B5173"/>
    <w:rsid w:val="006B797F"/>
    <w:rsid w:val="006D03EC"/>
    <w:rsid w:val="006D247E"/>
    <w:rsid w:val="006D3050"/>
    <w:rsid w:val="006D5FAB"/>
    <w:rsid w:val="006E2852"/>
    <w:rsid w:val="00702A16"/>
    <w:rsid w:val="00702BB1"/>
    <w:rsid w:val="007053B9"/>
    <w:rsid w:val="0070646B"/>
    <w:rsid w:val="00711E76"/>
    <w:rsid w:val="00720D50"/>
    <w:rsid w:val="0072189A"/>
    <w:rsid w:val="00722420"/>
    <w:rsid w:val="00722E35"/>
    <w:rsid w:val="0072704E"/>
    <w:rsid w:val="007337C8"/>
    <w:rsid w:val="0076176F"/>
    <w:rsid w:val="007632BF"/>
    <w:rsid w:val="007A0B1A"/>
    <w:rsid w:val="007A2E38"/>
    <w:rsid w:val="007A3F52"/>
    <w:rsid w:val="007B0B6D"/>
    <w:rsid w:val="007B3618"/>
    <w:rsid w:val="007B3D76"/>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072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70DB"/>
    <w:rsid w:val="00A4689E"/>
    <w:rsid w:val="00A50690"/>
    <w:rsid w:val="00A60140"/>
    <w:rsid w:val="00A63660"/>
    <w:rsid w:val="00A747F0"/>
    <w:rsid w:val="00A81B15"/>
    <w:rsid w:val="00A85DBC"/>
    <w:rsid w:val="00AA14C7"/>
    <w:rsid w:val="00AA399C"/>
    <w:rsid w:val="00AA46BC"/>
    <w:rsid w:val="00AA49FB"/>
    <w:rsid w:val="00AA68EA"/>
    <w:rsid w:val="00AB1B45"/>
    <w:rsid w:val="00AC1F4A"/>
    <w:rsid w:val="00AC3EC1"/>
    <w:rsid w:val="00AC524B"/>
    <w:rsid w:val="00AC5A3E"/>
    <w:rsid w:val="00AC7C18"/>
    <w:rsid w:val="00AE75B2"/>
    <w:rsid w:val="00AF1166"/>
    <w:rsid w:val="00B04971"/>
    <w:rsid w:val="00B056D7"/>
    <w:rsid w:val="00B05B61"/>
    <w:rsid w:val="00B111C0"/>
    <w:rsid w:val="00B1148F"/>
    <w:rsid w:val="00B13353"/>
    <w:rsid w:val="00B21E47"/>
    <w:rsid w:val="00B267DB"/>
    <w:rsid w:val="00B62382"/>
    <w:rsid w:val="00B6496C"/>
    <w:rsid w:val="00B74D3A"/>
    <w:rsid w:val="00B8446C"/>
    <w:rsid w:val="00BB0F35"/>
    <w:rsid w:val="00BB3E13"/>
    <w:rsid w:val="00BB6277"/>
    <w:rsid w:val="00BC00C7"/>
    <w:rsid w:val="00BC514C"/>
    <w:rsid w:val="00BC532E"/>
    <w:rsid w:val="00BC6F5A"/>
    <w:rsid w:val="00BD31E1"/>
    <w:rsid w:val="00BD5F90"/>
    <w:rsid w:val="00BE5747"/>
    <w:rsid w:val="00BE69FA"/>
    <w:rsid w:val="00BE6BFB"/>
    <w:rsid w:val="00BF4166"/>
    <w:rsid w:val="00BF44B7"/>
    <w:rsid w:val="00C010DE"/>
    <w:rsid w:val="00C060E2"/>
    <w:rsid w:val="00C11B4A"/>
    <w:rsid w:val="00C13FC5"/>
    <w:rsid w:val="00C168FC"/>
    <w:rsid w:val="00C227F6"/>
    <w:rsid w:val="00C27C51"/>
    <w:rsid w:val="00C32487"/>
    <w:rsid w:val="00C4086A"/>
    <w:rsid w:val="00C40AA9"/>
    <w:rsid w:val="00C47132"/>
    <w:rsid w:val="00C505D5"/>
    <w:rsid w:val="00C576AC"/>
    <w:rsid w:val="00C61CF2"/>
    <w:rsid w:val="00C62837"/>
    <w:rsid w:val="00C662EA"/>
    <w:rsid w:val="00C719E4"/>
    <w:rsid w:val="00C94C36"/>
    <w:rsid w:val="00C9651A"/>
    <w:rsid w:val="00CB7209"/>
    <w:rsid w:val="00CB74AC"/>
    <w:rsid w:val="00CD4133"/>
    <w:rsid w:val="00CE35A9"/>
    <w:rsid w:val="00CE5D07"/>
    <w:rsid w:val="00CF254B"/>
    <w:rsid w:val="00CF710E"/>
    <w:rsid w:val="00D01CAC"/>
    <w:rsid w:val="00D14BE3"/>
    <w:rsid w:val="00D20667"/>
    <w:rsid w:val="00D31AC7"/>
    <w:rsid w:val="00D31F54"/>
    <w:rsid w:val="00D32961"/>
    <w:rsid w:val="00D33673"/>
    <w:rsid w:val="00D34936"/>
    <w:rsid w:val="00D35887"/>
    <w:rsid w:val="00D36864"/>
    <w:rsid w:val="00D46830"/>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4D9B"/>
    <w:rsid w:val="00DE547B"/>
    <w:rsid w:val="00DF1ADB"/>
    <w:rsid w:val="00DF2025"/>
    <w:rsid w:val="00DF2762"/>
    <w:rsid w:val="00DF4510"/>
    <w:rsid w:val="00E0667C"/>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53115"/>
    <w:rsid w:val="00F539E1"/>
    <w:rsid w:val="00F614E3"/>
    <w:rsid w:val="00F709FA"/>
    <w:rsid w:val="00F8250D"/>
    <w:rsid w:val="00F84AE9"/>
    <w:rsid w:val="00F93DD8"/>
    <w:rsid w:val="00FA0378"/>
    <w:rsid w:val="00FA7646"/>
    <w:rsid w:val="00FB104D"/>
    <w:rsid w:val="00FB3950"/>
    <w:rsid w:val="00FC051F"/>
    <w:rsid w:val="00FC2951"/>
    <w:rsid w:val="00FC3448"/>
    <w:rsid w:val="00FD651D"/>
    <w:rsid w:val="00FD7138"/>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B26512-C0CB-43BC-806A-14D2FCCF0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 w:type="paragraph" w:styleId="Revision">
    <w:name w:val="Revision"/>
    <w:hidden/>
    <w:uiPriority w:val="99"/>
    <w:semiHidden/>
    <w:rsid w:val="00D468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8</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22686</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5</cp:revision>
  <dcterms:created xsi:type="dcterms:W3CDTF">2017-02-15T02:47:00Z</dcterms:created>
  <dcterms:modified xsi:type="dcterms:W3CDTF">2017-02-15T02:56:00Z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1486544807</vt:lpwstr>
  </property>
</Properties>
</file>